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236D" w14:textId="525CC5CF" w:rsidR="00C80075" w:rsidRDefault="00F06DAC" w:rsidP="00C80075">
      <w:pPr>
        <w:pStyle w:val="CRCoverPage"/>
        <w:tabs>
          <w:tab w:val="right" w:pos="9639"/>
        </w:tabs>
        <w:spacing w:after="0"/>
        <w:rPr>
          <w:b/>
          <w:noProof/>
          <w:sz w:val="24"/>
          <w:lang w:eastAsia="zh-CN"/>
        </w:rPr>
      </w:pPr>
      <w:r w:rsidRPr="00F06DAC">
        <w:rPr>
          <w:b/>
          <w:noProof/>
          <w:sz w:val="24"/>
        </w:rPr>
        <w:t>3GPP TSG RAN Meeting #109</w:t>
      </w:r>
      <w:r w:rsidR="00C80075">
        <w:rPr>
          <w:rFonts w:hint="eastAsia"/>
          <w:b/>
          <w:noProof/>
          <w:sz w:val="24"/>
          <w:lang w:eastAsia="zh-CN"/>
        </w:rPr>
        <w:t xml:space="preserve">                                                      </w:t>
      </w:r>
      <w:r w:rsidR="0057626F">
        <w:rPr>
          <w:rFonts w:hint="eastAsia"/>
          <w:b/>
          <w:noProof/>
          <w:sz w:val="24"/>
          <w:lang w:eastAsia="zh-CN"/>
        </w:rPr>
        <w:t xml:space="preserve">         </w:t>
      </w:r>
      <w:r w:rsidR="00C80075">
        <w:rPr>
          <w:rFonts w:hint="eastAsia"/>
          <w:b/>
          <w:noProof/>
          <w:sz w:val="24"/>
          <w:lang w:eastAsia="zh-CN"/>
        </w:rPr>
        <w:t xml:space="preserve">   </w:t>
      </w:r>
      <w:r w:rsidR="0057626F">
        <w:rPr>
          <w:rFonts w:hint="eastAsia"/>
          <w:b/>
          <w:noProof/>
          <w:sz w:val="24"/>
          <w:lang w:eastAsia="zh-CN"/>
        </w:rPr>
        <w:t xml:space="preserve">   </w:t>
      </w:r>
      <w:r w:rsidR="00C80075">
        <w:rPr>
          <w:rFonts w:hint="eastAsia"/>
          <w:b/>
          <w:noProof/>
          <w:sz w:val="24"/>
          <w:lang w:eastAsia="zh-CN"/>
        </w:rPr>
        <w:t xml:space="preserve">   </w:t>
      </w:r>
      <w:r w:rsidR="00544F15" w:rsidRPr="00544F15">
        <w:rPr>
          <w:b/>
          <w:noProof/>
          <w:sz w:val="24"/>
          <w:lang w:eastAsia="zh-CN"/>
        </w:rPr>
        <w:t>RP-252606</w:t>
      </w:r>
    </w:p>
    <w:p w14:paraId="1E99E9E3" w14:textId="776175D5" w:rsidR="006A45BA" w:rsidRPr="00611C3A" w:rsidRDefault="00F06DAC" w:rsidP="00C80075">
      <w:pPr>
        <w:pStyle w:val="CRCoverPage"/>
        <w:tabs>
          <w:tab w:val="right" w:pos="9639"/>
        </w:tabs>
        <w:spacing w:after="0"/>
        <w:rPr>
          <w:b/>
          <w:noProof/>
          <w:sz w:val="24"/>
        </w:rPr>
      </w:pPr>
      <w:r w:rsidRPr="00F06DAC">
        <w:rPr>
          <w:b/>
          <w:noProof/>
          <w:sz w:val="24"/>
          <w:lang w:eastAsia="zh-CN"/>
        </w:rPr>
        <w:t>Beijing, China, September 15-18, 2025</w:t>
      </w:r>
      <w:r w:rsidR="00C80075">
        <w:rPr>
          <w:rFonts w:hint="eastAsia"/>
          <w:b/>
          <w:noProof/>
          <w:sz w:val="24"/>
          <w:lang w:eastAsia="zh-CN"/>
        </w:rPr>
        <w:t xml:space="preserve">   </w:t>
      </w:r>
      <w:r w:rsidR="002F09CF">
        <w:rPr>
          <w:rFonts w:hint="eastAsia"/>
          <w:b/>
          <w:noProof/>
          <w:sz w:val="24"/>
          <w:lang w:eastAsia="zh-CN"/>
        </w:rPr>
        <w:t xml:space="preserve">                                   </w:t>
      </w:r>
      <w:r>
        <w:rPr>
          <w:rFonts w:hint="eastAsia"/>
          <w:b/>
          <w:noProof/>
          <w:sz w:val="24"/>
          <w:lang w:eastAsia="zh-CN"/>
        </w:rPr>
        <w:t xml:space="preserve">         </w:t>
      </w:r>
      <w:r w:rsidR="002F09CF">
        <w:rPr>
          <w:rFonts w:hint="eastAsia"/>
          <w:b/>
          <w:noProof/>
          <w:sz w:val="24"/>
          <w:lang w:eastAsia="zh-CN"/>
        </w:rPr>
        <w:t xml:space="preserve">     </w:t>
      </w:r>
      <w:r w:rsidR="002F09CF" w:rsidRPr="002F09CF">
        <w:rPr>
          <w:rFonts w:cs="Arial"/>
          <w:bCs/>
          <w:noProof/>
          <w:sz w:val="18"/>
          <w:szCs w:val="18"/>
          <w:lang w:eastAsia="zh-CN"/>
        </w:rPr>
        <w:t>（</w:t>
      </w:r>
      <w:r w:rsidR="002F09CF" w:rsidRPr="002F09CF">
        <w:rPr>
          <w:rFonts w:cs="Arial"/>
          <w:bCs/>
          <w:noProof/>
          <w:sz w:val="18"/>
          <w:szCs w:val="18"/>
          <w:lang w:eastAsia="zh-CN"/>
        </w:rPr>
        <w:t>rev of RP-</w:t>
      </w:r>
      <w:r w:rsidR="00317904" w:rsidRPr="00C6414D">
        <w:rPr>
          <w:rFonts w:cs="Arial"/>
          <w:bCs/>
          <w:noProof/>
          <w:sz w:val="18"/>
          <w:szCs w:val="18"/>
          <w:lang w:eastAsia="zh-CN"/>
        </w:rPr>
        <w:t>2</w:t>
      </w:r>
      <w:r w:rsidR="00317904">
        <w:rPr>
          <w:rFonts w:cs="Arial" w:hint="eastAsia"/>
          <w:bCs/>
          <w:noProof/>
          <w:sz w:val="18"/>
          <w:szCs w:val="18"/>
          <w:lang w:eastAsia="zh-CN"/>
        </w:rPr>
        <w:t>5</w:t>
      </w:r>
      <w:r w:rsidR="00317904" w:rsidRPr="00A07233">
        <w:rPr>
          <w:rFonts w:cs="Arial"/>
          <w:bCs/>
          <w:noProof/>
          <w:sz w:val="18"/>
          <w:szCs w:val="18"/>
          <w:lang w:eastAsia="zh-CN"/>
        </w:rPr>
        <w:t>1402</w:t>
      </w:r>
      <w:r w:rsidR="002F09CF" w:rsidRPr="002F09CF">
        <w:rPr>
          <w:rFonts w:cs="Arial"/>
          <w:bCs/>
          <w:noProof/>
          <w:sz w:val="18"/>
          <w:szCs w:val="18"/>
          <w:lang w:eastAsia="zh-CN"/>
        </w:rPr>
        <w:t>）</w:t>
      </w:r>
      <w:r w:rsidR="0033027D" w:rsidRPr="00611C3A">
        <w:rPr>
          <w:b/>
          <w:noProof/>
          <w:sz w:val="24"/>
        </w:rPr>
        <w:tab/>
      </w:r>
    </w:p>
    <w:p w14:paraId="11AE626A" w14:textId="77777777" w:rsidR="00AE25BF" w:rsidRPr="00F06DA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6345047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p>
    <w:p w14:paraId="713CA51D" w14:textId="61812B98"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7233" w:rsidRPr="00A07233">
        <w:rPr>
          <w:rFonts w:ascii="Arial" w:eastAsiaTheme="minorEastAsia" w:hAnsi="Arial" w:cs="Arial"/>
          <w:b/>
          <w:sz w:val="24"/>
          <w:szCs w:val="24"/>
          <w:lang w:eastAsia="zh-CN"/>
        </w:rPr>
        <w:t xml:space="preserve">Revised WID: Rel-19 High power UE (power class 1.5 and 2) for NR FR1 TDD/FDD single band for handheld/FWA UEs, and </w:t>
      </w:r>
      <w:proofErr w:type="gramStart"/>
      <w:r w:rsidR="00A07233" w:rsidRPr="00A07233">
        <w:rPr>
          <w:rFonts w:ascii="Arial" w:eastAsiaTheme="minorEastAsia" w:hAnsi="Arial" w:cs="Arial"/>
          <w:b/>
          <w:sz w:val="24"/>
          <w:szCs w:val="24"/>
          <w:lang w:eastAsia="zh-CN"/>
        </w:rPr>
        <w:t>high power</w:t>
      </w:r>
      <w:proofErr w:type="gramEnd"/>
      <w:r w:rsidR="00A07233" w:rsidRPr="00A07233">
        <w:rPr>
          <w:rFonts w:ascii="Arial" w:eastAsiaTheme="minorEastAsia" w:hAnsi="Arial" w:cs="Arial"/>
          <w:b/>
          <w:sz w:val="24"/>
          <w:szCs w:val="24"/>
          <w:lang w:eastAsia="zh-CN"/>
        </w:rPr>
        <w:t xml:space="preserve"> UE operation (power class 2, 1.5 and 1) for FWVM (fixed-wireless/vehicle-mounted)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2E82B210"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07233" w:rsidRPr="00A07233">
        <w:rPr>
          <w:rFonts w:ascii="Arial" w:eastAsiaTheme="minorEastAsia" w:hAnsi="Arial"/>
          <w:b/>
          <w:sz w:val="24"/>
          <w:szCs w:val="24"/>
          <w:lang w:eastAsia="zh-CN"/>
        </w:rPr>
        <w:t>9.7.3.3</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3D1491A"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r w:rsidR="002F09CF">
        <w:rPr>
          <w:rFonts w:hint="eastAsia"/>
          <w:sz w:val="32"/>
          <w:szCs w:val="32"/>
          <w:lang w:eastAsia="zh-CN"/>
        </w:rPr>
        <w:t xml:space="preserve"> for handheld/FWA UEs</w:t>
      </w:r>
      <w:r w:rsidR="003C4F12" w:rsidRPr="003C4F12">
        <w:rPr>
          <w:sz w:val="32"/>
          <w:szCs w:val="32"/>
          <w:lang w:eastAsia="zh-CN"/>
        </w:rPr>
        <w:t xml:space="preserve">,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w:t>
      </w:r>
      <w:r w:rsidR="00C6414D">
        <w:rPr>
          <w:rFonts w:hint="eastAsia"/>
          <w:sz w:val="32"/>
          <w:szCs w:val="32"/>
          <w:lang w:eastAsia="zh-CN"/>
        </w:rPr>
        <w:t xml:space="preserve">2, 1.5 and </w:t>
      </w:r>
      <w:r w:rsidR="003C4F12" w:rsidRPr="003C4F12">
        <w:rPr>
          <w:sz w:val="32"/>
          <w:szCs w:val="32"/>
          <w:lang w:eastAsia="zh-CN"/>
        </w:rPr>
        <w:t>1) for</w:t>
      </w:r>
      <w:r w:rsidR="002F09CF">
        <w:rPr>
          <w:rFonts w:hint="eastAsia"/>
          <w:sz w:val="32"/>
          <w:szCs w:val="32"/>
          <w:lang w:eastAsia="zh-CN"/>
        </w:rPr>
        <w:t xml:space="preserve"> FWVM</w:t>
      </w:r>
      <w:r w:rsidR="003C4F12" w:rsidRPr="003C4F12">
        <w:rPr>
          <w:sz w:val="32"/>
          <w:szCs w:val="32"/>
          <w:lang w:eastAsia="zh-CN"/>
        </w:rPr>
        <w:t xml:space="preserve"> </w:t>
      </w:r>
      <w:r w:rsidR="002F09CF">
        <w:rPr>
          <w:rFonts w:hint="eastAsia"/>
          <w:sz w:val="32"/>
          <w:szCs w:val="32"/>
          <w:lang w:eastAsia="zh-CN"/>
        </w:rPr>
        <w:t>(</w:t>
      </w:r>
      <w:r w:rsidR="003C4F12" w:rsidRPr="003C4F12">
        <w:rPr>
          <w:sz w:val="32"/>
          <w:szCs w:val="32"/>
          <w:lang w:eastAsia="zh-CN"/>
        </w:rPr>
        <w:t>fixed-wireless/vehicle-mounted</w:t>
      </w:r>
      <w:r w:rsidR="002F09CF">
        <w:rPr>
          <w:rFonts w:hint="eastAsia"/>
          <w:sz w:val="32"/>
          <w:szCs w:val="32"/>
          <w:lang w:eastAsia="zh-CN"/>
        </w:rPr>
        <w:t>)</w:t>
      </w:r>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r w:rsidR="00F35F64">
        <w:rPr>
          <w:rFonts w:hint="eastAsia"/>
          <w:sz w:val="32"/>
          <w:szCs w:val="32"/>
          <w:lang w:eastAsia="zh-CN"/>
        </w:rPr>
        <w:t>-Core</w:t>
      </w:r>
    </w:p>
    <w:p w14:paraId="1ABE2212" w14:textId="7F66ED6A"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2F09CF">
        <w:rPr>
          <w:rFonts w:hint="eastAsia"/>
          <w:sz w:val="32"/>
          <w:szCs w:val="32"/>
          <w:lang w:eastAsia="zh-CN"/>
        </w:rPr>
        <w:t>1040124</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A07233" w:rsidRPr="008C407D" w14:paraId="2F60F163" w14:textId="77777777" w:rsidTr="004A40BE">
        <w:trPr>
          <w:jc w:val="center"/>
        </w:trPr>
        <w:tc>
          <w:tcPr>
            <w:tcW w:w="0" w:type="auto"/>
            <w:tcBorders>
              <w:right w:val="single" w:sz="12" w:space="0" w:color="auto"/>
            </w:tcBorders>
          </w:tcPr>
          <w:p w14:paraId="733BD5A9" w14:textId="77777777" w:rsidR="00A07233" w:rsidRPr="008C407D" w:rsidRDefault="00A07233" w:rsidP="00A07233">
            <w:pPr>
              <w:pStyle w:val="TAL"/>
              <w:keepNext w:val="0"/>
              <w:ind w:right="-99"/>
              <w:rPr>
                <w:b/>
              </w:rPr>
            </w:pPr>
            <w:r w:rsidRPr="008C407D">
              <w:rPr>
                <w:b/>
              </w:rPr>
              <w:t>No</w:t>
            </w:r>
          </w:p>
        </w:tc>
        <w:tc>
          <w:tcPr>
            <w:tcW w:w="0" w:type="auto"/>
            <w:tcBorders>
              <w:left w:val="nil"/>
            </w:tcBorders>
          </w:tcPr>
          <w:p w14:paraId="5980B1E6" w14:textId="77777777" w:rsidR="00A07233" w:rsidRPr="008C407D" w:rsidRDefault="00A07233" w:rsidP="00A07233">
            <w:pPr>
              <w:pStyle w:val="TAC"/>
            </w:pPr>
            <w:r w:rsidRPr="008C407D">
              <w:t>X</w:t>
            </w:r>
          </w:p>
        </w:tc>
        <w:tc>
          <w:tcPr>
            <w:tcW w:w="0" w:type="auto"/>
          </w:tcPr>
          <w:p w14:paraId="3935A7FC" w14:textId="77777777" w:rsidR="00A07233" w:rsidRPr="008C407D" w:rsidRDefault="00A07233" w:rsidP="00A07233">
            <w:pPr>
              <w:pStyle w:val="TAC"/>
            </w:pPr>
          </w:p>
        </w:tc>
        <w:tc>
          <w:tcPr>
            <w:tcW w:w="0" w:type="auto"/>
          </w:tcPr>
          <w:p w14:paraId="5A7A49CF" w14:textId="77777777" w:rsidR="00A07233" w:rsidRPr="008C407D" w:rsidRDefault="00A07233" w:rsidP="00A07233">
            <w:pPr>
              <w:pStyle w:val="TAC"/>
              <w:rPr>
                <w:lang w:eastAsia="zh-CN"/>
              </w:rPr>
            </w:pPr>
            <w:r>
              <w:rPr>
                <w:rFonts w:hint="eastAsia"/>
                <w:lang w:eastAsia="zh-CN"/>
              </w:rPr>
              <w:t>X</w:t>
            </w:r>
          </w:p>
        </w:tc>
        <w:tc>
          <w:tcPr>
            <w:tcW w:w="0" w:type="auto"/>
          </w:tcPr>
          <w:p w14:paraId="206E6D2F" w14:textId="77777777" w:rsidR="00A07233" w:rsidRPr="008C407D" w:rsidRDefault="00A07233" w:rsidP="00A07233">
            <w:pPr>
              <w:pStyle w:val="TAC"/>
            </w:pPr>
            <w:r w:rsidRPr="008C407D">
              <w:t>X</w:t>
            </w:r>
          </w:p>
        </w:tc>
        <w:tc>
          <w:tcPr>
            <w:tcW w:w="0" w:type="auto"/>
          </w:tcPr>
          <w:p w14:paraId="475F5587" w14:textId="61A56EFC" w:rsidR="00A07233" w:rsidRPr="008C407D" w:rsidRDefault="00A07233" w:rsidP="00A07233">
            <w:pPr>
              <w:pStyle w:val="TAC"/>
            </w:pPr>
            <w:ins w:id="1" w:author="CMCC" w:date="2025-09-04T15:48:00Z" w16du:dateUtc="2025-09-04T07:48:00Z">
              <w:r w:rsidRPr="008C407D">
                <w:t>X</w:t>
              </w:r>
            </w:ins>
          </w:p>
        </w:tc>
      </w:tr>
      <w:tr w:rsidR="00A07233" w:rsidRPr="008C407D" w14:paraId="225EF99A" w14:textId="77777777" w:rsidTr="004A40BE">
        <w:trPr>
          <w:jc w:val="center"/>
        </w:trPr>
        <w:tc>
          <w:tcPr>
            <w:tcW w:w="0" w:type="auto"/>
            <w:tcBorders>
              <w:right w:val="single" w:sz="12" w:space="0" w:color="auto"/>
            </w:tcBorders>
          </w:tcPr>
          <w:p w14:paraId="35193889" w14:textId="77777777" w:rsidR="00A07233" w:rsidRPr="008C407D" w:rsidRDefault="00A07233" w:rsidP="00A07233">
            <w:pPr>
              <w:pStyle w:val="TAL"/>
              <w:keepNext w:val="0"/>
              <w:ind w:right="-99"/>
              <w:rPr>
                <w:b/>
              </w:rPr>
            </w:pPr>
            <w:r w:rsidRPr="008C407D">
              <w:rPr>
                <w:b/>
              </w:rPr>
              <w:t>Don't know</w:t>
            </w:r>
          </w:p>
        </w:tc>
        <w:tc>
          <w:tcPr>
            <w:tcW w:w="0" w:type="auto"/>
            <w:tcBorders>
              <w:left w:val="nil"/>
            </w:tcBorders>
          </w:tcPr>
          <w:p w14:paraId="239AA3E2" w14:textId="77777777" w:rsidR="00A07233" w:rsidRPr="008C407D" w:rsidRDefault="00A07233" w:rsidP="00A07233">
            <w:pPr>
              <w:pStyle w:val="TAC"/>
            </w:pPr>
          </w:p>
        </w:tc>
        <w:tc>
          <w:tcPr>
            <w:tcW w:w="0" w:type="auto"/>
          </w:tcPr>
          <w:p w14:paraId="7E8DCCD8" w14:textId="77777777" w:rsidR="00A07233" w:rsidRPr="008C407D" w:rsidRDefault="00A07233" w:rsidP="00A07233">
            <w:pPr>
              <w:pStyle w:val="TAC"/>
            </w:pPr>
          </w:p>
        </w:tc>
        <w:tc>
          <w:tcPr>
            <w:tcW w:w="0" w:type="auto"/>
          </w:tcPr>
          <w:p w14:paraId="20F88011" w14:textId="77777777" w:rsidR="00A07233" w:rsidRPr="008C407D" w:rsidRDefault="00A07233" w:rsidP="00A07233">
            <w:pPr>
              <w:pStyle w:val="TAC"/>
            </w:pPr>
          </w:p>
        </w:tc>
        <w:tc>
          <w:tcPr>
            <w:tcW w:w="0" w:type="auto"/>
          </w:tcPr>
          <w:p w14:paraId="7855E0EB" w14:textId="77777777" w:rsidR="00A07233" w:rsidRPr="008C407D" w:rsidRDefault="00A07233" w:rsidP="00A07233">
            <w:pPr>
              <w:pStyle w:val="TAC"/>
            </w:pPr>
          </w:p>
        </w:tc>
        <w:tc>
          <w:tcPr>
            <w:tcW w:w="0" w:type="auto"/>
          </w:tcPr>
          <w:p w14:paraId="11A281EC" w14:textId="77777777" w:rsidR="00A07233" w:rsidRPr="008C407D" w:rsidRDefault="00A07233" w:rsidP="00A07233">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w:t>
      </w:r>
      <w:bookmarkStart w:id="2" w:name="OLE_LINK3"/>
      <w:r w:rsidRPr="005946E9">
        <w:t>N/A</w:t>
      </w:r>
      <w:bookmarkEnd w:id="2"/>
      <w:r w:rsidRPr="005946E9">
        <w:t>”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22EE3ED" w:rsidR="00FF39FB" w:rsidRPr="008C407D" w:rsidRDefault="00A07233" w:rsidP="00FF5C0F">
            <w:pPr>
              <w:pStyle w:val="TAL"/>
              <w:rPr>
                <w:lang w:eastAsia="zh-CN"/>
              </w:rPr>
            </w:pPr>
            <w:ins w:id="3" w:author="CMCC" w:date="2025-09-04T15:49:00Z" w16du:dateUtc="2025-09-04T07:49:00Z">
              <w:r w:rsidRPr="00A07233">
                <w:rPr>
                  <w:lang w:eastAsia="zh-CN"/>
                </w:rPr>
                <w:t>N/A</w:t>
              </w:r>
            </w:ins>
          </w:p>
        </w:tc>
        <w:tc>
          <w:tcPr>
            <w:tcW w:w="1781" w:type="dxa"/>
          </w:tcPr>
          <w:p w14:paraId="022A79F9" w14:textId="6D619549" w:rsidR="00FF39FB" w:rsidRPr="008C407D" w:rsidRDefault="00A07233" w:rsidP="00FF5C0F">
            <w:pPr>
              <w:pStyle w:val="TAL"/>
              <w:rPr>
                <w:lang w:eastAsia="zh-CN"/>
              </w:rPr>
            </w:pPr>
            <w:ins w:id="4" w:author="CMCC" w:date="2025-09-04T15:49:00Z" w16du:dateUtc="2025-09-04T07:49:00Z">
              <w:r w:rsidRPr="00A07233">
                <w:rPr>
                  <w:lang w:eastAsia="zh-CN"/>
                </w:rPr>
                <w:t>N/A</w:t>
              </w:r>
            </w:ins>
          </w:p>
        </w:tc>
        <w:tc>
          <w:tcPr>
            <w:tcW w:w="1170" w:type="dxa"/>
          </w:tcPr>
          <w:p w14:paraId="32960080" w14:textId="6B1BAE57" w:rsidR="00FF39FB" w:rsidRPr="008C407D" w:rsidRDefault="00A07233" w:rsidP="00FF5C0F">
            <w:pPr>
              <w:pStyle w:val="TAL"/>
            </w:pPr>
            <w:ins w:id="5" w:author="CMCC" w:date="2025-09-04T15:49:00Z" w16du:dateUtc="2025-09-04T07:49:00Z">
              <w:r w:rsidRPr="00A07233">
                <w:t>N/A</w:t>
              </w:r>
            </w:ins>
          </w:p>
        </w:tc>
        <w:tc>
          <w:tcPr>
            <w:tcW w:w="5670" w:type="dxa"/>
          </w:tcPr>
          <w:p w14:paraId="3F9E0D70" w14:textId="742D8E74" w:rsidR="00FF39FB" w:rsidRPr="008C407D" w:rsidRDefault="00A07233" w:rsidP="00FF5C0F">
            <w:pPr>
              <w:pStyle w:val="TAL"/>
            </w:pPr>
            <w:ins w:id="6" w:author="CMCC" w:date="2025-09-04T15:49:00Z" w16du:dateUtc="2025-09-04T07:49:00Z">
              <w:r w:rsidRPr="00A07233">
                <w:t>N/A</w:t>
              </w:r>
            </w:ins>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1354E563" w:rsidR="00902CD0" w:rsidRPr="00902CD0" w:rsidRDefault="002F09CF" w:rsidP="00902CD0">
            <w:pPr>
              <w:pStyle w:val="TAL"/>
              <w:rPr>
                <w:rFonts w:eastAsia="宋体"/>
                <w:iCs/>
                <w:sz w:val="16"/>
                <w:szCs w:val="16"/>
                <w:lang w:val="en-US" w:eastAsia="zh-CN"/>
              </w:rPr>
            </w:pPr>
            <w:r>
              <w:rPr>
                <w:rFonts w:eastAsia="宋体" w:hint="eastAsia"/>
                <w:iCs/>
                <w:sz w:val="16"/>
                <w:szCs w:val="16"/>
                <w:lang w:eastAsia="zh-CN"/>
              </w:rPr>
              <w:t>Rel-18 basket WI</w:t>
            </w:r>
            <w:r w:rsidR="00902CD0" w:rsidRPr="00902CD0">
              <w:rPr>
                <w:rFonts w:eastAsia="宋体" w:hint="eastAsia"/>
                <w:iCs/>
                <w:sz w:val="16"/>
                <w:szCs w:val="16"/>
                <w:lang w:val="en-US" w:eastAsia="zh-CN"/>
              </w:rPr>
              <w:t xml:space="preserve"> 970086 WI focused on the requirements of FDD PC2 for requested bands from operators</w:t>
            </w:r>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pPr>
            <w:r w:rsidRPr="00F84699">
              <w:t>FS_NR_PC2_UE_FDD</w:t>
            </w:r>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pPr>
            <w:r w:rsidRPr="00F84699">
              <w:t>900058</w:t>
            </w:r>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pPr>
            <w:r w:rsidRPr="00F84699">
              <w:t>Study on high power UE (power class 2) for one NR FDD band</w:t>
            </w:r>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rFonts w:eastAsia="宋体"/>
                <w:iCs/>
                <w:sz w:val="16"/>
                <w:szCs w:val="16"/>
                <w:lang w:eastAsia="zh-CN"/>
              </w:rPr>
            </w:pPr>
            <w:r w:rsidRPr="002F09CF">
              <w:rPr>
                <w:rFonts w:eastAsia="宋体"/>
                <w:iCs/>
                <w:sz w:val="16"/>
                <w:szCs w:val="16"/>
                <w:lang w:eastAsia="zh-CN"/>
              </w:rPr>
              <w:t>Produced REL-17 TR 38.861.</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r w:rsidR="00D64BFF">
        <w:rPr>
          <w:rFonts w:hint="eastAsia"/>
          <w:sz w:val="21"/>
          <w:szCs w:val="21"/>
          <w:lang w:eastAsia="zh-CN"/>
        </w:rPr>
        <w:t xml:space="preserve"> </w:t>
      </w:r>
      <w:r w:rsidR="00D64BFF" w:rsidRPr="00D64BFF">
        <w:rPr>
          <w:sz w:val="21"/>
          <w:szCs w:val="21"/>
          <w:lang w:eastAsia="zh-CN"/>
        </w:rPr>
        <w:t>Note: EN-DC and CA are out-of-scope of this WI.</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w:t>
      </w:r>
      <w:r>
        <w:rPr>
          <w:sz w:val="21"/>
          <w:szCs w:val="21"/>
        </w:rPr>
        <w:lastRenderedPageBreak/>
        <w:t xml:space="preserve">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239953CA"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r w:rsidR="00D64BFF">
        <w:rPr>
          <w:rFonts w:eastAsiaTheme="minorEastAsia" w:hint="eastAsia"/>
          <w:szCs w:val="21"/>
          <w:lang w:eastAsia="zh-CN"/>
        </w:rPr>
        <w:t xml:space="preserve"> different UE</w:t>
      </w:r>
      <w:r w:rsidRPr="008B1E16">
        <w:rPr>
          <w:rFonts w:eastAsia="Times New Roman"/>
          <w:szCs w:val="21"/>
        </w:rPr>
        <w:t xml:space="preserve"> </w:t>
      </w:r>
      <w:r w:rsidR="002D7A58">
        <w:rPr>
          <w:rFonts w:eastAsia="Times New Roman"/>
          <w:szCs w:val="21"/>
        </w:rPr>
        <w:t>power classes</w:t>
      </w:r>
      <w:r w:rsidR="00D64BFF">
        <w:rPr>
          <w:rFonts w:eastAsiaTheme="minorEastAsia" w:hint="eastAsia"/>
          <w:szCs w:val="21"/>
          <w:lang w:eastAsia="zh-CN"/>
        </w:rPr>
        <w:t xml:space="preserve"> (PC)</w:t>
      </w:r>
      <w:r w:rsidR="002D7A58">
        <w:rPr>
          <w:rFonts w:eastAsia="Times New Roman"/>
          <w:szCs w:val="21"/>
        </w:rPr>
        <w:t xml:space="preserve">, </w:t>
      </w:r>
      <w:r w:rsidR="00D64BFF">
        <w:rPr>
          <w:rFonts w:eastAsiaTheme="minorEastAsia" w:hint="eastAsia"/>
          <w:szCs w:val="21"/>
          <w:lang w:eastAsia="zh-CN"/>
        </w:rPr>
        <w:t>for different</w:t>
      </w:r>
      <w:r w:rsidRPr="008B1E16">
        <w:rPr>
          <w:rFonts w:eastAsia="Times New Roman"/>
          <w:szCs w:val="21"/>
        </w:rPr>
        <w:t xml:space="preserve"> UE device</w:t>
      </w:r>
      <w:r w:rsidR="00D64BFF">
        <w:rPr>
          <w:rFonts w:eastAsiaTheme="minorEastAsia" w:hint="eastAsia"/>
          <w:szCs w:val="21"/>
          <w:lang w:eastAsia="zh-CN"/>
        </w:rPr>
        <w:t>s types (handheld,</w:t>
      </w:r>
      <w:r w:rsidRPr="008B1E16">
        <w:rPr>
          <w:rFonts w:eastAsia="Times New Roman"/>
          <w:szCs w:val="21"/>
        </w:rPr>
        <w:t xml:space="preserve"> FWA</w:t>
      </w:r>
      <w:r w:rsidR="00D64BFF">
        <w:rPr>
          <w:rFonts w:eastAsiaTheme="minorEastAsia" w:hint="eastAsia"/>
          <w:szCs w:val="21"/>
          <w:lang w:eastAsia="zh-CN"/>
        </w:rPr>
        <w:t xml:space="preserve"> </w:t>
      </w:r>
      <w:r w:rsidR="00D64BFF" w:rsidRPr="00D64BFF">
        <w:rPr>
          <w:rFonts w:eastAsia="Times New Roman"/>
          <w:szCs w:val="21"/>
        </w:rPr>
        <w:t>(Fixed Wireless Access)</w:t>
      </w:r>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r w:rsidRPr="008B1E16">
        <w:rPr>
          <w:rFonts w:eastAsia="Times New Roman"/>
          <w:szCs w:val="21"/>
        </w:rPr>
        <w:t xml:space="preserve"> </w:t>
      </w:r>
      <w:r w:rsidR="002D7A58">
        <w:rPr>
          <w:rFonts w:eastAsia="Times New Roman"/>
          <w:szCs w:val="21"/>
        </w:rPr>
        <w:t xml:space="preserve">for </w:t>
      </w:r>
      <w:r w:rsidR="00D64BFF">
        <w:rPr>
          <w:rFonts w:eastAsiaTheme="minorEastAsia" w:hint="eastAsia"/>
          <w:szCs w:val="21"/>
          <w:lang w:eastAsia="zh-CN"/>
        </w:rPr>
        <w:t xml:space="preserve">a single </w:t>
      </w:r>
      <w:r w:rsidR="002D7A58">
        <w:rPr>
          <w:rFonts w:eastAsia="Times New Roman"/>
          <w:szCs w:val="21"/>
        </w:rPr>
        <w:t>TDD</w:t>
      </w:r>
      <w:r w:rsidR="00D64BFF">
        <w:rPr>
          <w:rFonts w:eastAsiaTheme="minorEastAsia" w:hint="eastAsia"/>
          <w:szCs w:val="21"/>
          <w:lang w:eastAsia="zh-CN"/>
        </w:rPr>
        <w:t xml:space="preserve"> or a</w:t>
      </w:r>
      <w:r w:rsidR="002D7A58">
        <w:rPr>
          <w:rFonts w:eastAsia="Times New Roman"/>
          <w:szCs w:val="21"/>
        </w:rPr>
        <w:t xml:space="preserve"> single</w:t>
      </w:r>
      <w:r w:rsidR="00D64BFF">
        <w:rPr>
          <w:rFonts w:eastAsiaTheme="minorEastAsia" w:hint="eastAsia"/>
          <w:szCs w:val="21"/>
          <w:lang w:eastAsia="zh-CN"/>
        </w:rPr>
        <w:t xml:space="preserve"> FDD</w:t>
      </w:r>
      <w:r w:rsidR="002D7A58">
        <w:rPr>
          <w:rFonts w:eastAsia="Times New Roman"/>
          <w:szCs w:val="21"/>
        </w:rPr>
        <w:t xml:space="preserve"> band as </w:t>
      </w:r>
      <w:r w:rsidR="00D64BFF">
        <w:rPr>
          <w:rFonts w:eastAsiaTheme="minorEastAsia" w:hint="eastAsia"/>
          <w:szCs w:val="21"/>
          <w:lang w:eastAsia="zh-CN"/>
        </w:rPr>
        <w:t>described</w:t>
      </w:r>
      <w:r w:rsidR="002D7A58">
        <w:rPr>
          <w:rFonts w:eastAsia="Times New Roman"/>
          <w:szCs w:val="21"/>
        </w:rPr>
        <w:t xml:space="preserve"> below</w:t>
      </w:r>
      <w:r w:rsidR="00D64BFF">
        <w:rPr>
          <w:rFonts w:eastAsiaTheme="minorEastAsia" w:hint="eastAsia"/>
          <w:szCs w:val="21"/>
          <w:lang w:eastAsia="zh-CN"/>
        </w:rPr>
        <w:t>.</w:t>
      </w:r>
    </w:p>
    <w:p w14:paraId="13870C84" w14:textId="1FC0E7B7" w:rsidR="002D7A58" w:rsidRDefault="002D7A58" w:rsidP="002D7A58">
      <w:pPr>
        <w:pStyle w:val="af7"/>
        <w:numPr>
          <w:ilvl w:val="0"/>
          <w:numId w:val="31"/>
        </w:numPr>
        <w:rPr>
          <w:bCs/>
          <w:sz w:val="20"/>
          <w:szCs w:val="20"/>
        </w:rPr>
      </w:pPr>
      <w:r w:rsidRPr="002D7A58">
        <w:rPr>
          <w:bCs/>
          <w:sz w:val="20"/>
          <w:szCs w:val="20"/>
        </w:rPr>
        <w:t xml:space="preserve">Objective 1.  </w:t>
      </w:r>
      <w:r w:rsidR="00D64BFF">
        <w:rPr>
          <w:rFonts w:eastAsiaTheme="minorEastAsia"/>
          <w:bCs/>
          <w:sz w:val="20"/>
          <w:szCs w:val="20"/>
        </w:rPr>
        <w:t>F</w:t>
      </w:r>
      <w:r w:rsidR="00D64BFF">
        <w:rPr>
          <w:rFonts w:eastAsiaTheme="minorEastAsia" w:hint="eastAsia"/>
          <w:bCs/>
          <w:sz w:val="20"/>
          <w:szCs w:val="20"/>
        </w:rPr>
        <w:t xml:space="preserve">or </w:t>
      </w:r>
      <w:r w:rsidRPr="002D7A58">
        <w:rPr>
          <w:bCs/>
          <w:sz w:val="20"/>
          <w:szCs w:val="20"/>
        </w:rPr>
        <w:t>TDD band</w:t>
      </w:r>
      <w:r w:rsidR="00D64BFF">
        <w:rPr>
          <w:rFonts w:eastAsiaTheme="minorEastAsia" w:hint="eastAsia"/>
          <w:bCs/>
          <w:sz w:val="20"/>
          <w:szCs w:val="20"/>
        </w:rPr>
        <w:t>:</w:t>
      </w:r>
      <w:r w:rsidRPr="002D7A58">
        <w:rPr>
          <w:bCs/>
          <w:sz w:val="20"/>
          <w:szCs w:val="20"/>
        </w:rPr>
        <w:t xml:space="preserve"> PC1.5</w:t>
      </w:r>
      <w:r w:rsidR="00D64BFF">
        <w:rPr>
          <w:rFonts w:eastAsiaTheme="minorEastAsia" w:hint="eastAsia"/>
          <w:bCs/>
          <w:sz w:val="20"/>
          <w:szCs w:val="20"/>
        </w:rPr>
        <w:t xml:space="preserve"> and PC2</w:t>
      </w:r>
      <w:r w:rsidRPr="002D7A58">
        <w:rPr>
          <w:bCs/>
          <w:sz w:val="20"/>
          <w:szCs w:val="20"/>
        </w:rPr>
        <w:t xml:space="preserve"> for </w:t>
      </w:r>
      <w:r w:rsidR="00D64BFF">
        <w:rPr>
          <w:rFonts w:eastAsiaTheme="minorEastAsia" w:hint="eastAsia"/>
          <w:bCs/>
          <w:sz w:val="20"/>
          <w:szCs w:val="20"/>
        </w:rPr>
        <w:t>handheld UE</w:t>
      </w:r>
      <w:r w:rsidRPr="002D7A58">
        <w:rPr>
          <w:bCs/>
          <w:sz w:val="20"/>
          <w:szCs w:val="20"/>
        </w:rPr>
        <w:t xml:space="preserve"> and </w:t>
      </w:r>
      <w:r w:rsidR="00D64BFF">
        <w:rPr>
          <w:rFonts w:eastAsiaTheme="minorEastAsia" w:hint="eastAsia"/>
          <w:bCs/>
          <w:sz w:val="20"/>
          <w:szCs w:val="20"/>
        </w:rPr>
        <w:t>FWA, and</w:t>
      </w:r>
      <w:r w:rsidR="00731007">
        <w:rPr>
          <w:rFonts w:eastAsiaTheme="minorEastAsia" w:hint="eastAsia"/>
          <w:bCs/>
          <w:sz w:val="20"/>
          <w:szCs w:val="20"/>
        </w:rPr>
        <w:t xml:space="preserve"> PC2, PC1.5 and</w:t>
      </w:r>
      <w:r w:rsidRPr="002D7A58">
        <w:rPr>
          <w:bCs/>
          <w:sz w:val="20"/>
          <w:szCs w:val="20"/>
        </w:rPr>
        <w:t xml:space="preserve"> </w:t>
      </w:r>
      <w:r w:rsidR="00D64BFF">
        <w:rPr>
          <w:rFonts w:eastAsiaTheme="minorEastAsia" w:hint="eastAsia"/>
          <w:bCs/>
          <w:sz w:val="20"/>
          <w:szCs w:val="20"/>
        </w:rPr>
        <w:t xml:space="preserve">PC1 </w:t>
      </w:r>
      <w:r w:rsidRPr="002D7A58">
        <w:rPr>
          <w:bCs/>
          <w:sz w:val="20"/>
          <w:szCs w:val="20"/>
        </w:rPr>
        <w:t>for FWVM</w:t>
      </w:r>
    </w:p>
    <w:p w14:paraId="2CCC20FA" w14:textId="77777777" w:rsidR="002D7A58" w:rsidRDefault="002D7A58" w:rsidP="002D7A58">
      <w:pPr>
        <w:pStyle w:val="af7"/>
        <w:rPr>
          <w:bCs/>
          <w:sz w:val="20"/>
          <w:szCs w:val="20"/>
        </w:rPr>
      </w:pPr>
    </w:p>
    <w:p w14:paraId="61625573" w14:textId="262FE76A"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sidR="00D64BFF">
        <w:rPr>
          <w:rFonts w:eastAsiaTheme="minorEastAsia" w:hint="eastAsia"/>
          <w:bCs/>
          <w:sz w:val="20"/>
          <w:szCs w:val="20"/>
        </w:rPr>
        <w:t xml:space="preserve">For </w:t>
      </w:r>
      <w:r w:rsidRPr="002D7A58">
        <w:rPr>
          <w:bCs/>
          <w:sz w:val="20"/>
          <w:szCs w:val="20"/>
        </w:rPr>
        <w:t>FDD band</w:t>
      </w:r>
      <w:r w:rsidR="00D64BFF">
        <w:rPr>
          <w:rFonts w:eastAsiaTheme="minorEastAsia" w:hint="eastAsia"/>
          <w:bCs/>
          <w:sz w:val="20"/>
          <w:szCs w:val="20"/>
        </w:rPr>
        <w:t>:</w:t>
      </w:r>
      <w:r w:rsidRPr="002D7A58">
        <w:rPr>
          <w:bCs/>
          <w:sz w:val="20"/>
          <w:szCs w:val="20"/>
        </w:rPr>
        <w:t xml:space="preserve"> PC2 for </w:t>
      </w:r>
      <w:r w:rsidR="00D64BFF" w:rsidRPr="00D64BFF">
        <w:rPr>
          <w:bCs/>
          <w:sz w:val="20"/>
          <w:szCs w:val="20"/>
        </w:rPr>
        <w:t>handheld UE</w:t>
      </w:r>
      <w:r w:rsidR="00C6414D">
        <w:rPr>
          <w:rFonts w:eastAsiaTheme="minorEastAsia" w:hint="eastAsia"/>
          <w:bCs/>
          <w:sz w:val="20"/>
          <w:szCs w:val="20"/>
        </w:rPr>
        <w:t xml:space="preserve"> and </w:t>
      </w:r>
      <w:r w:rsidR="00731007">
        <w:rPr>
          <w:rFonts w:eastAsiaTheme="minorEastAsia" w:hint="eastAsia"/>
          <w:bCs/>
          <w:sz w:val="20"/>
          <w:szCs w:val="20"/>
        </w:rPr>
        <w:t>FWA</w:t>
      </w:r>
      <w:r w:rsidR="00D64BFF">
        <w:rPr>
          <w:rFonts w:eastAsiaTheme="minorEastAsia" w:hint="eastAsia"/>
          <w:bCs/>
          <w:sz w:val="20"/>
          <w:szCs w:val="20"/>
        </w:rPr>
        <w:t>,</w:t>
      </w:r>
      <w:r w:rsidRPr="002D7A58">
        <w:rPr>
          <w:bCs/>
          <w:sz w:val="20"/>
          <w:szCs w:val="20"/>
        </w:rPr>
        <w:t xml:space="preserve"> and</w:t>
      </w:r>
      <w:r w:rsidR="00731007">
        <w:rPr>
          <w:rFonts w:eastAsiaTheme="minorEastAsia" w:hint="eastAsia"/>
          <w:bCs/>
          <w:sz w:val="20"/>
          <w:szCs w:val="20"/>
        </w:rPr>
        <w:t xml:space="preserve"> PC2 and</w:t>
      </w:r>
      <w:r w:rsidRPr="002D7A58">
        <w:rPr>
          <w:bCs/>
          <w:sz w:val="20"/>
          <w:szCs w:val="20"/>
        </w:rPr>
        <w:t xml:space="preserve"> PC</w:t>
      </w:r>
      <w:r w:rsidR="00D64BFF">
        <w:rPr>
          <w:rFonts w:eastAsiaTheme="minorEastAsia" w:hint="eastAsia"/>
          <w:bCs/>
          <w:sz w:val="20"/>
          <w:szCs w:val="20"/>
        </w:rPr>
        <w:t>1</w:t>
      </w:r>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r w:rsidR="00D64BFF">
        <w:rPr>
          <w:rFonts w:hint="eastAsia"/>
          <w:bCs/>
          <w:lang w:eastAsia="zh-CN"/>
        </w:rPr>
        <w:t xml:space="preserve"> in this present WI.</w:t>
      </w:r>
    </w:p>
    <w:p w14:paraId="024EAD12" w14:textId="3A45C77C" w:rsidR="00D64BFF" w:rsidRPr="002D7A58" w:rsidRDefault="00D64BFF" w:rsidP="002D7A58">
      <w:pPr>
        <w:rPr>
          <w:bCs/>
          <w:lang w:eastAsia="zh-CN"/>
        </w:rPr>
      </w:pPr>
      <w:r w:rsidRPr="00D64BFF">
        <w:rPr>
          <w:bCs/>
          <w:lang w:eastAsia="zh-CN"/>
        </w:rPr>
        <w:t>Redcap UEs are out-of-scope of this WI (there is a separate REL-19 WI NR_PC2_RedCap_UE addressing this case).</w:t>
      </w:r>
    </w:p>
    <w:p w14:paraId="3AE78F4E" w14:textId="5CC0FAB6" w:rsidR="00C6414D" w:rsidRDefault="00C6414D" w:rsidP="00C6414D">
      <w:pPr>
        <w:keepNext/>
        <w:spacing w:before="100" w:beforeAutospacing="1"/>
        <w:jc w:val="center"/>
        <w:rPr>
          <w:rFonts w:ascii="宋体" w:hAnsi="宋体"/>
          <w:b/>
          <w:bCs/>
        </w:rPr>
      </w:pPr>
      <w:r>
        <w:rPr>
          <w:b/>
          <w:bCs/>
        </w:rPr>
        <w:t xml:space="preserve">Table 1: </w:t>
      </w:r>
      <w:r>
        <w:rPr>
          <w:rFonts w:hint="eastAsia"/>
          <w:b/>
          <w:bCs/>
        </w:rPr>
        <w:t xml:space="preserve">Power class </w:t>
      </w:r>
      <w:r w:rsidR="00142560">
        <w:rPr>
          <w:rFonts w:hint="eastAsia"/>
          <w:b/>
          <w:bCs/>
          <w:lang w:eastAsia="zh-CN"/>
        </w:rPr>
        <w:t>2</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437"/>
        <w:gridCol w:w="2243"/>
        <w:gridCol w:w="2794"/>
      </w:tblGrid>
      <w:tr w:rsidR="00C6414D" w14:paraId="3795D3B7" w14:textId="77777777" w:rsidTr="004E0CA9">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6A4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A07999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109CD1C3"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6B27E274"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4277A51"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298C7122"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0BDCFB00"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731007" w14:paraId="0E8738EA" w14:textId="77777777" w:rsidTr="004E0CA9">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E0F5590" w14:textId="77777777" w:rsidR="00731007" w:rsidRDefault="00731007" w:rsidP="0073100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n101</w:t>
            </w:r>
          </w:p>
        </w:tc>
        <w:tc>
          <w:tcPr>
            <w:tcW w:w="0" w:type="auto"/>
            <w:tcBorders>
              <w:top w:val="single" w:sz="4" w:space="0" w:color="auto"/>
              <w:left w:val="nil"/>
              <w:bottom w:val="single" w:sz="4" w:space="0" w:color="auto"/>
              <w:right w:val="single" w:sz="4" w:space="0" w:color="auto"/>
            </w:tcBorders>
            <w:vAlign w:val="center"/>
          </w:tcPr>
          <w:p w14:paraId="1D524CFB" w14:textId="74D09530"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Dick Martens, UIC</w:t>
            </w:r>
          </w:p>
        </w:tc>
        <w:tc>
          <w:tcPr>
            <w:tcW w:w="0" w:type="auto"/>
            <w:tcBorders>
              <w:top w:val="single" w:sz="4" w:space="0" w:color="auto"/>
              <w:left w:val="nil"/>
              <w:bottom w:val="single" w:sz="4" w:space="0" w:color="auto"/>
              <w:right w:val="single" w:sz="4" w:space="0" w:color="auto"/>
            </w:tcBorders>
            <w:vAlign w:val="center"/>
          </w:tcPr>
          <w:p w14:paraId="79600096" w14:textId="00F8399E"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d.martens@strict.nl</w:t>
            </w:r>
          </w:p>
        </w:tc>
        <w:tc>
          <w:tcPr>
            <w:tcW w:w="0" w:type="auto"/>
            <w:tcBorders>
              <w:top w:val="single" w:sz="4" w:space="0" w:color="auto"/>
              <w:left w:val="nil"/>
              <w:bottom w:val="single" w:sz="4" w:space="0" w:color="auto"/>
              <w:right w:val="single" w:sz="4" w:space="0" w:color="auto"/>
            </w:tcBorders>
            <w:vAlign w:val="center"/>
          </w:tcPr>
          <w:p w14:paraId="73037EAA" w14:textId="15270F65" w:rsidR="00731007" w:rsidRPr="00DD7DDB"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Qualcomm, Nokia</w:t>
            </w:r>
            <w:r w:rsidR="00D34D43" w:rsidRPr="00C50357">
              <w:rPr>
                <w:rFonts w:ascii="Arial" w:eastAsia="宋体" w:hAnsi="Arial" w:cs="Arial" w:hint="eastAsia"/>
                <w:color w:val="000000"/>
                <w:sz w:val="16"/>
                <w:szCs w:val="16"/>
                <w:lang w:val="en-US" w:eastAsia="zh-CN"/>
              </w:rPr>
              <w:t xml:space="preserve">, </w:t>
            </w:r>
            <w:r w:rsidR="0072421D" w:rsidRPr="00C50357">
              <w:rPr>
                <w:rFonts w:ascii="Arial" w:eastAsia="宋体" w:hAnsi="Arial" w:cs="Arial"/>
                <w:color w:val="000000"/>
                <w:sz w:val="16"/>
                <w:szCs w:val="16"/>
                <w:lang w:val="en-US" w:eastAsia="zh-CN"/>
              </w:rPr>
              <w:t>Ericsson</w:t>
            </w:r>
          </w:p>
        </w:tc>
        <w:tc>
          <w:tcPr>
            <w:tcW w:w="0" w:type="auto"/>
            <w:tcBorders>
              <w:top w:val="single" w:sz="4" w:space="0" w:color="auto"/>
              <w:left w:val="nil"/>
              <w:bottom w:val="single" w:sz="4" w:space="0" w:color="auto"/>
              <w:right w:val="single" w:sz="4" w:space="0" w:color="auto"/>
            </w:tcBorders>
            <w:vAlign w:val="center"/>
          </w:tcPr>
          <w:p w14:paraId="681F297B" w14:textId="239B5255" w:rsidR="00731007" w:rsidRDefault="00B4588E" w:rsidP="00731007">
            <w:pPr>
              <w:keepNext/>
              <w:keepLines/>
              <w:spacing w:before="100" w:beforeAutospacing="1"/>
              <w:jc w:val="center"/>
              <w:rPr>
                <w:rFonts w:ascii="Arial" w:eastAsia="宋体" w:hAnsi="Arial" w:cs="Arial"/>
                <w:color w:val="000000"/>
                <w:sz w:val="16"/>
                <w:szCs w:val="16"/>
                <w:lang w:val="en-US" w:eastAsia="zh-CN"/>
              </w:rPr>
            </w:pPr>
            <w:del w:id="7" w:author="CMCC" w:date="2025-09-04T17:45:00Z" w16du:dateUtc="2025-09-04T09:45:00Z">
              <w:r w:rsidDel="006F3C54">
                <w:rPr>
                  <w:rFonts w:ascii="Arial" w:eastAsia="宋体" w:hAnsi="Arial" w:cs="Arial" w:hint="eastAsia"/>
                  <w:color w:val="000000"/>
                  <w:sz w:val="16"/>
                  <w:szCs w:val="16"/>
                  <w:lang w:val="en-US" w:eastAsia="zh-CN"/>
                </w:rPr>
                <w:delText>n</w:delText>
              </w:r>
              <w:r w:rsidR="00731007" w:rsidDel="006F3C54">
                <w:rPr>
                  <w:rFonts w:ascii="Arial" w:eastAsia="宋体" w:hAnsi="Arial" w:cs="Arial"/>
                  <w:color w:val="000000"/>
                  <w:sz w:val="16"/>
                  <w:szCs w:val="16"/>
                  <w:lang w:val="en-US" w:eastAsia="zh-CN"/>
                </w:rPr>
                <w:delText>ew</w:delText>
              </w:r>
            </w:del>
            <w:ins w:id="8" w:author="CMCC" w:date="2025-09-04T17:45:00Z" w16du:dateUtc="2025-09-04T09:45:00Z">
              <w:r w:rsidR="006F3C54">
                <w:rPr>
                  <w:rFonts w:ascii="Arial" w:eastAsia="宋体" w:hAnsi="Arial" w:cs="Arial" w:hint="eastAsia"/>
                  <w:color w:val="000000"/>
                  <w:sz w:val="16"/>
                  <w:szCs w:val="16"/>
                  <w:lang w:val="en-US" w:eastAsia="zh-CN"/>
                </w:rPr>
                <w:t>ongoing</w:t>
              </w:r>
            </w:ins>
          </w:p>
        </w:tc>
      </w:tr>
    </w:tbl>
    <w:p w14:paraId="33CD0389" w14:textId="3B5C2E20" w:rsidR="003D3C09" w:rsidRDefault="003D3C09" w:rsidP="003D3C09">
      <w:pPr>
        <w:keepNext/>
        <w:spacing w:before="100" w:beforeAutospacing="1"/>
        <w:jc w:val="center"/>
        <w:rPr>
          <w:rFonts w:ascii="宋体" w:hAnsi="宋体"/>
          <w:b/>
          <w:bCs/>
        </w:rPr>
      </w:pPr>
      <w:r>
        <w:rPr>
          <w:b/>
          <w:bCs/>
        </w:rPr>
        <w:t xml:space="preserve">Table </w:t>
      </w:r>
      <w:r w:rsidR="00C6414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4"/>
        <w:gridCol w:w="1723"/>
        <w:gridCol w:w="2122"/>
        <w:gridCol w:w="2305"/>
        <w:gridCol w:w="2494"/>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09CEDC3E" w:rsidR="003D3C09" w:rsidRDefault="00C50357"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completed</w:t>
            </w:r>
          </w:p>
        </w:tc>
      </w:tr>
      <w:tr w:rsidR="00C6414D" w:rsidRPr="00B4588E" w14:paraId="1B95A701"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5F92265" w14:textId="6CA16432" w:rsidR="00C6414D" w:rsidRPr="00B4588E" w:rsidRDefault="00C6414D" w:rsidP="00E301C0">
            <w:pPr>
              <w:keepNext/>
              <w:spacing w:before="100" w:beforeAutospacing="1"/>
              <w:jc w:val="center"/>
              <w:rPr>
                <w:rFonts w:ascii="Arial" w:eastAsia="宋体" w:hAnsi="Arial" w:cs="Arial"/>
                <w:color w:val="000000"/>
                <w:sz w:val="16"/>
                <w:szCs w:val="16"/>
                <w:lang w:val="en-US" w:eastAsia="zh-CN"/>
              </w:rPr>
            </w:pPr>
            <w:bookmarkStart w:id="9" w:name="_Hlk199404150"/>
            <w:r w:rsidRPr="00B4588E">
              <w:rPr>
                <w:rFonts w:ascii="Arial" w:eastAsia="宋体" w:hAnsi="Arial" w:cs="Arial" w:hint="eastAsia"/>
                <w:color w:val="000000"/>
                <w:sz w:val="16"/>
                <w:szCs w:val="16"/>
                <w:lang w:val="en-US" w:eastAsia="zh-CN"/>
              </w:rPr>
              <w:t>n101</w:t>
            </w:r>
          </w:p>
        </w:tc>
        <w:tc>
          <w:tcPr>
            <w:tcW w:w="0" w:type="auto"/>
            <w:tcBorders>
              <w:top w:val="single" w:sz="4" w:space="0" w:color="auto"/>
              <w:left w:val="nil"/>
              <w:bottom w:val="single" w:sz="4" w:space="0" w:color="auto"/>
              <w:right w:val="single" w:sz="4" w:space="0" w:color="auto"/>
            </w:tcBorders>
            <w:vAlign w:val="center"/>
          </w:tcPr>
          <w:p w14:paraId="11A949CC" w14:textId="75596919"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B4588E">
              <w:rPr>
                <w:rFonts w:ascii="Arial" w:eastAsia="宋体" w:hAnsi="Arial" w:cs="Arial"/>
                <w:color w:val="000000"/>
                <w:sz w:val="16"/>
                <w:szCs w:val="16"/>
                <w:lang w:val="en-US" w:eastAsia="zh-CN"/>
              </w:rPr>
              <w:t>Dick Martens, UIC</w:t>
            </w:r>
          </w:p>
        </w:tc>
        <w:tc>
          <w:tcPr>
            <w:tcW w:w="0" w:type="auto"/>
            <w:tcBorders>
              <w:top w:val="single" w:sz="4" w:space="0" w:color="auto"/>
              <w:left w:val="nil"/>
              <w:bottom w:val="single" w:sz="4" w:space="0" w:color="auto"/>
              <w:right w:val="single" w:sz="4" w:space="0" w:color="auto"/>
            </w:tcBorders>
            <w:vAlign w:val="center"/>
          </w:tcPr>
          <w:p w14:paraId="2680C711" w14:textId="6DD7A38C"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B4588E">
              <w:rPr>
                <w:rFonts w:ascii="Arial" w:eastAsia="宋体" w:hAnsi="Arial" w:cs="Arial"/>
                <w:color w:val="000000"/>
                <w:sz w:val="16"/>
                <w:szCs w:val="16"/>
                <w:lang w:val="en-US" w:eastAsia="zh-CN"/>
              </w:rPr>
              <w:t>d.martens@strict.nl</w:t>
            </w:r>
          </w:p>
        </w:tc>
        <w:tc>
          <w:tcPr>
            <w:tcW w:w="0" w:type="auto"/>
            <w:tcBorders>
              <w:top w:val="single" w:sz="4" w:space="0" w:color="auto"/>
              <w:left w:val="nil"/>
              <w:bottom w:val="single" w:sz="4" w:space="0" w:color="auto"/>
              <w:right w:val="single" w:sz="4" w:space="0" w:color="auto"/>
            </w:tcBorders>
            <w:vAlign w:val="center"/>
          </w:tcPr>
          <w:p w14:paraId="3561943E" w14:textId="1002C3DC" w:rsidR="00C6414D" w:rsidRPr="00B4588E" w:rsidRDefault="00B4588E" w:rsidP="00E301C0">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Qualcomm, Nokia</w:t>
            </w:r>
            <w:r w:rsidR="00D34D43" w:rsidRPr="00C50357">
              <w:rPr>
                <w:rFonts w:ascii="Arial" w:eastAsia="宋体" w:hAnsi="Arial" w:cs="Arial" w:hint="eastAsia"/>
                <w:color w:val="000000"/>
                <w:sz w:val="16"/>
                <w:szCs w:val="16"/>
                <w:lang w:val="en-US" w:eastAsia="zh-CN"/>
              </w:rPr>
              <w:t xml:space="preserve">, </w:t>
            </w:r>
            <w:r w:rsidR="0072421D" w:rsidRPr="00C50357">
              <w:rPr>
                <w:rFonts w:ascii="Arial" w:eastAsia="宋体" w:hAnsi="Arial" w:cs="Arial"/>
                <w:color w:val="000000"/>
                <w:sz w:val="16"/>
                <w:szCs w:val="16"/>
                <w:lang w:val="en-US" w:eastAsia="zh-CN"/>
              </w:rPr>
              <w:t>Ericsson</w:t>
            </w:r>
          </w:p>
        </w:tc>
        <w:tc>
          <w:tcPr>
            <w:tcW w:w="0" w:type="auto"/>
            <w:tcBorders>
              <w:top w:val="single" w:sz="4" w:space="0" w:color="auto"/>
              <w:left w:val="nil"/>
              <w:bottom w:val="single" w:sz="4" w:space="0" w:color="auto"/>
              <w:right w:val="single" w:sz="4" w:space="0" w:color="auto"/>
            </w:tcBorders>
            <w:vAlign w:val="center"/>
          </w:tcPr>
          <w:p w14:paraId="7B80E9C8" w14:textId="56FE4432" w:rsidR="00C6414D" w:rsidRPr="00B4588E" w:rsidRDefault="00F06DAC" w:rsidP="00E301C0">
            <w:pPr>
              <w:keepNext/>
              <w:keepLines/>
              <w:spacing w:before="100" w:beforeAutospacing="1"/>
              <w:jc w:val="center"/>
              <w:rPr>
                <w:rFonts w:ascii="Arial" w:eastAsia="宋体" w:hAnsi="Arial" w:cs="Arial"/>
                <w:color w:val="000000"/>
                <w:sz w:val="16"/>
                <w:szCs w:val="16"/>
                <w:lang w:val="en-US" w:eastAsia="zh-CN"/>
              </w:rPr>
            </w:pPr>
            <w:ins w:id="10" w:author="CMCC" w:date="2025-09-04T16:01:00Z" w16du:dateUtc="2025-09-04T08:01:00Z">
              <w:r w:rsidRPr="00F06DAC">
                <w:rPr>
                  <w:rFonts w:ascii="Arial" w:eastAsia="宋体" w:hAnsi="Arial" w:cs="Arial"/>
                  <w:color w:val="000000"/>
                  <w:sz w:val="16"/>
                  <w:szCs w:val="16"/>
                  <w:lang w:val="en-US" w:eastAsia="zh-CN"/>
                </w:rPr>
                <w:t>ongoing</w:t>
              </w:r>
            </w:ins>
            <w:del w:id="11" w:author="CMCC" w:date="2025-09-04T16:01:00Z" w16du:dateUtc="2025-09-04T08:01:00Z">
              <w:r w:rsidR="00B4588E" w:rsidDel="00F06DAC">
                <w:rPr>
                  <w:rFonts w:ascii="Arial" w:eastAsia="宋体" w:hAnsi="Arial" w:cs="Arial" w:hint="eastAsia"/>
                  <w:color w:val="000000"/>
                  <w:sz w:val="16"/>
                  <w:szCs w:val="16"/>
                  <w:lang w:val="en-US" w:eastAsia="zh-CN"/>
                </w:rPr>
                <w:delText>new</w:delText>
              </w:r>
            </w:del>
          </w:p>
        </w:tc>
      </w:tr>
      <w:bookmarkEnd w:id="9"/>
    </w:tbl>
    <w:p w14:paraId="6C79A484" w14:textId="77777777" w:rsidR="0040240E" w:rsidRPr="00B4588E" w:rsidRDefault="0040240E" w:rsidP="0040240E">
      <w:pPr>
        <w:spacing w:after="0"/>
        <w:rPr>
          <w:bCs/>
          <w:lang w:val="en-US"/>
        </w:rPr>
      </w:pPr>
    </w:p>
    <w:p w14:paraId="369D2DC2" w14:textId="4BE537C2" w:rsidR="002D7A58" w:rsidRPr="00B4588E" w:rsidRDefault="002D7A58" w:rsidP="002D7A58">
      <w:pPr>
        <w:pStyle w:val="af8"/>
        <w:keepNext/>
        <w:jc w:val="center"/>
      </w:pPr>
      <w:r w:rsidRPr="00B4588E">
        <w:t xml:space="preserve">Table </w:t>
      </w:r>
      <w:r w:rsidR="00C6414D" w:rsidRPr="00B4588E">
        <w:rPr>
          <w:rFonts w:eastAsia="宋体" w:hint="eastAsia"/>
          <w:lang w:eastAsia="zh-CN"/>
        </w:rPr>
        <w:t>3</w:t>
      </w:r>
      <w:r w:rsidRPr="00B4588E">
        <w:t xml:space="preserve">: </w:t>
      </w:r>
      <w:r w:rsidRPr="00B4588E">
        <w:rPr>
          <w:rFonts w:eastAsia="宋体" w:hint="eastAsia"/>
          <w:lang w:eastAsia="zh-CN"/>
        </w:rPr>
        <w:t xml:space="preserve">Power class 2 </w:t>
      </w:r>
      <w:r w:rsidRPr="00B4588E">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rsidRPr="00B4588E"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NR FDD band</w:t>
            </w:r>
          </w:p>
          <w:p w14:paraId="2D56D021" w14:textId="77777777" w:rsidR="002D7A58" w:rsidRPr="00B4588E"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C</w:t>
            </w:r>
            <w:r w:rsidR="002D7A58" w:rsidRPr="00B4588E">
              <w:rPr>
                <w:rFonts w:cs="Arial"/>
                <w:b/>
                <w:kern w:val="2"/>
                <w:sz w:val="16"/>
                <w:szCs w:val="18"/>
                <w:lang w:val="en-US" w:eastAsia="zh-CN"/>
              </w:rPr>
              <w:t>ontact</w:t>
            </w:r>
          </w:p>
          <w:p w14:paraId="74EC0C4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Pr="00B4588E" w:rsidRDefault="002D7A58" w:rsidP="00F05555">
            <w:pPr>
              <w:pStyle w:val="TAL"/>
              <w:widowControl w:val="0"/>
              <w:jc w:val="both"/>
              <w:rPr>
                <w:rFonts w:cs="Arial"/>
                <w:b/>
                <w:kern w:val="2"/>
                <w:sz w:val="16"/>
                <w:szCs w:val="18"/>
                <w:lang w:val="en-US" w:eastAsia="zh-CN"/>
              </w:rPr>
            </w:pPr>
            <w:r w:rsidRPr="00B4588E">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O</w:t>
            </w:r>
            <w:r w:rsidR="002D7A58" w:rsidRPr="00B4588E">
              <w:rPr>
                <w:rFonts w:cs="Arial"/>
                <w:b/>
                <w:kern w:val="2"/>
                <w:sz w:val="16"/>
                <w:szCs w:val="18"/>
                <w:lang w:val="en-US" w:eastAsia="zh-CN"/>
              </w:rPr>
              <w:t>ther supporting companies</w:t>
            </w:r>
          </w:p>
          <w:p w14:paraId="5DBAF4B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St</w:t>
            </w:r>
            <w:r w:rsidR="002D7A58" w:rsidRPr="00B4588E">
              <w:rPr>
                <w:rFonts w:cs="Arial"/>
                <w:b/>
                <w:kern w:val="2"/>
                <w:sz w:val="16"/>
                <w:szCs w:val="18"/>
                <w:lang w:val="en-US" w:eastAsia="zh-CN"/>
              </w:rPr>
              <w:t>atus</w:t>
            </w:r>
          </w:p>
          <w:p w14:paraId="226FDF63"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(new, ongoing, completed, stopped)</w:t>
            </w:r>
          </w:p>
        </w:tc>
      </w:tr>
      <w:tr w:rsidR="002D7A58" w:rsidRPr="00C50357"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Pr="00C50357" w:rsidRDefault="002D7A58" w:rsidP="00AD6DE8">
            <w:pPr>
              <w:pStyle w:val="TAL"/>
              <w:widowControl w:val="0"/>
              <w:jc w:val="center"/>
              <w:rPr>
                <w:rFonts w:eastAsia="宋体" w:cs="Arial"/>
                <w:color w:val="000000"/>
                <w:sz w:val="16"/>
                <w:szCs w:val="16"/>
                <w:lang w:val="en-US" w:eastAsia="zh-CN"/>
              </w:rPr>
            </w:pPr>
            <w:proofErr w:type="spellStart"/>
            <w:r w:rsidRPr="00C50357">
              <w:rPr>
                <w:rFonts w:eastAsia="宋体" w:cs="Arial" w:hint="eastAsia"/>
                <w:color w:val="000000"/>
                <w:sz w:val="16"/>
                <w:szCs w:val="16"/>
                <w:lang w:val="en-US" w:eastAsia="zh-CN"/>
              </w:rPr>
              <w:t>B</w:t>
            </w:r>
            <w:r w:rsidRPr="00C50357">
              <w:rPr>
                <w:rFonts w:eastAsia="宋体" w:cs="Arial"/>
                <w:color w:val="000000"/>
                <w:sz w:val="16"/>
                <w:szCs w:val="16"/>
                <w:lang w:val="en-US" w:eastAsia="zh-CN"/>
              </w:rPr>
              <w:t>asaier</w:t>
            </w:r>
            <w:proofErr w:type="spellEnd"/>
            <w:r w:rsidRPr="00C50357">
              <w:rPr>
                <w:rFonts w:eastAsia="宋体" w:cs="Arial"/>
                <w:color w:val="000000"/>
                <w:sz w:val="16"/>
                <w:szCs w:val="16"/>
                <w:lang w:val="en-US" w:eastAsia="zh-CN"/>
              </w:rPr>
              <w:t xml:space="preserve"> Jialade,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C</w:t>
            </w:r>
            <w:r w:rsidRPr="00C50357">
              <w:rPr>
                <w:rFonts w:eastAsia="宋体" w:cs="Arial"/>
                <w:color w:val="000000"/>
                <w:sz w:val="16"/>
                <w:szCs w:val="16"/>
                <w:lang w:val="en-US" w:eastAsia="zh-CN"/>
              </w:rPr>
              <w:t>ATT, SKT</w:t>
            </w:r>
            <w:r w:rsidRPr="00C50357">
              <w:rPr>
                <w:rFonts w:eastAsia="宋体" w:cs="Arial" w:hint="eastAsia"/>
                <w:color w:val="000000"/>
                <w:sz w:val="16"/>
                <w:szCs w:val="16"/>
                <w:lang w:val="en-US" w:eastAsia="zh-CN"/>
              </w:rPr>
              <w:t>,</w:t>
            </w:r>
            <w:r w:rsidRPr="00C50357">
              <w:rPr>
                <w:rFonts w:eastAsia="宋体" w:cs="Arial"/>
                <w:color w:val="000000"/>
                <w:sz w:val="16"/>
                <w:szCs w:val="16"/>
                <w:lang w:val="en-US" w:eastAsia="zh-CN"/>
              </w:rPr>
              <w:t xml:space="preserve"> Huawei, </w:t>
            </w:r>
            <w:proofErr w:type="spellStart"/>
            <w:r w:rsidRPr="00C50357">
              <w:rPr>
                <w:rFonts w:eastAsia="宋体" w:cs="Arial"/>
                <w:color w:val="000000"/>
                <w:sz w:val="16"/>
                <w:szCs w:val="16"/>
                <w:lang w:val="en-US" w:eastAsia="zh-CN"/>
              </w:rPr>
              <w:t>HiSilicon</w:t>
            </w:r>
            <w:proofErr w:type="spellEnd"/>
            <w:r w:rsidRPr="00C50357">
              <w:rPr>
                <w:rFonts w:eastAsia="宋体" w:cs="Arial"/>
                <w:color w:val="000000"/>
                <w:sz w:val="16"/>
                <w:szCs w:val="16"/>
                <w:lang w:val="en-US" w:eastAsia="zh-CN"/>
              </w:rPr>
              <w:t>, ZTE, Sanechips</w:t>
            </w:r>
            <w:r w:rsidRPr="00C50357">
              <w:rPr>
                <w:rFonts w:eastAsia="宋体" w:cs="Arial" w:hint="eastAsia"/>
                <w:color w:val="000000"/>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4EA9B62C"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2D7A58" w:rsidRPr="00C50357"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 Savaglio</w:t>
            </w:r>
            <w:r w:rsidRPr="00C50357">
              <w:rPr>
                <w:rFonts w:eastAsia="宋体" w:cs="Arial" w:hint="eastAsia"/>
                <w:color w:val="000000"/>
                <w:sz w:val="16"/>
                <w:szCs w:val="16"/>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 xml:space="preserve">Qualcomm, Ericsson, Huawei, </w:t>
            </w:r>
            <w:proofErr w:type="spellStart"/>
            <w:r w:rsidRPr="00C50357">
              <w:rPr>
                <w:rFonts w:eastAsia="宋体" w:cs="Arial" w:hint="eastAsia"/>
                <w:color w:val="000000"/>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319A000"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B4588E" w:rsidRPr="00C50357" w14:paraId="76F6E115"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5CAEFD5B" w14:textId="482F20C0" w:rsidR="00B4588E" w:rsidRPr="00C50357" w:rsidRDefault="00B4588E" w:rsidP="00B4588E">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n100</w:t>
            </w:r>
          </w:p>
        </w:tc>
        <w:tc>
          <w:tcPr>
            <w:tcW w:w="1710" w:type="dxa"/>
            <w:tcBorders>
              <w:top w:val="single" w:sz="4" w:space="0" w:color="auto"/>
              <w:left w:val="single" w:sz="4" w:space="0" w:color="auto"/>
              <w:bottom w:val="single" w:sz="4" w:space="0" w:color="auto"/>
              <w:right w:val="single" w:sz="4" w:space="0" w:color="auto"/>
            </w:tcBorders>
            <w:vAlign w:val="center"/>
          </w:tcPr>
          <w:p w14:paraId="403A6AB1" w14:textId="1BCB96C4" w:rsidR="00B4588E" w:rsidRPr="00C50357" w:rsidRDefault="00B4588E" w:rsidP="00B4588E">
            <w:pPr>
              <w:pStyle w:val="TAL"/>
              <w:widowControl w:val="0"/>
              <w:jc w:val="center"/>
              <w:rPr>
                <w:rFonts w:eastAsia="宋体" w:cs="Arial"/>
                <w:color w:val="000000"/>
                <w:sz w:val="16"/>
                <w:szCs w:val="16"/>
                <w:lang w:val="en-US" w:eastAsia="zh-CN"/>
              </w:rPr>
            </w:pPr>
            <w:r w:rsidRPr="00B4588E">
              <w:rPr>
                <w:rFonts w:eastAsia="宋体" w:cs="Arial"/>
                <w:color w:val="000000"/>
                <w:sz w:val="16"/>
                <w:szCs w:val="16"/>
                <w:lang w:val="en-US" w:eastAsia="zh-CN"/>
              </w:rPr>
              <w:t>Dick Martens, UIC</w:t>
            </w:r>
          </w:p>
        </w:tc>
        <w:tc>
          <w:tcPr>
            <w:tcW w:w="2160" w:type="dxa"/>
            <w:tcBorders>
              <w:top w:val="single" w:sz="4" w:space="0" w:color="auto"/>
              <w:left w:val="single" w:sz="4" w:space="0" w:color="auto"/>
              <w:bottom w:val="single" w:sz="4" w:space="0" w:color="auto"/>
              <w:right w:val="single" w:sz="4" w:space="0" w:color="auto"/>
            </w:tcBorders>
            <w:vAlign w:val="center"/>
          </w:tcPr>
          <w:p w14:paraId="1C1BF1F4" w14:textId="6C63A163" w:rsidR="00B4588E" w:rsidRPr="00C50357" w:rsidRDefault="00B4588E" w:rsidP="00B4588E">
            <w:pPr>
              <w:pStyle w:val="TAL"/>
              <w:widowControl w:val="0"/>
              <w:jc w:val="center"/>
              <w:rPr>
                <w:rFonts w:eastAsia="宋体" w:cs="Arial"/>
                <w:color w:val="000000"/>
                <w:sz w:val="16"/>
                <w:szCs w:val="16"/>
                <w:lang w:val="en-US" w:eastAsia="zh-CN"/>
              </w:rPr>
            </w:pPr>
            <w:r w:rsidRPr="00B4588E">
              <w:rPr>
                <w:rFonts w:eastAsia="宋体" w:cs="Arial"/>
                <w:color w:val="000000"/>
                <w:sz w:val="16"/>
                <w:szCs w:val="16"/>
                <w:lang w:val="en-US" w:eastAsia="zh-CN"/>
              </w:rPr>
              <w:t>d.martens@strict.nl</w:t>
            </w:r>
          </w:p>
        </w:tc>
        <w:tc>
          <w:tcPr>
            <w:tcW w:w="2250" w:type="dxa"/>
            <w:tcBorders>
              <w:top w:val="single" w:sz="4" w:space="0" w:color="auto"/>
              <w:left w:val="single" w:sz="4" w:space="0" w:color="auto"/>
              <w:bottom w:val="single" w:sz="4" w:space="0" w:color="auto"/>
              <w:right w:val="single" w:sz="4" w:space="0" w:color="auto"/>
            </w:tcBorders>
            <w:vAlign w:val="center"/>
          </w:tcPr>
          <w:p w14:paraId="771DD576" w14:textId="3FC795DF" w:rsidR="00B4588E" w:rsidRPr="00C50357" w:rsidRDefault="00B4588E" w:rsidP="00B4588E">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 xml:space="preserve">Qualcomm, Nokia, </w:t>
            </w:r>
            <w:r w:rsidR="0072421D" w:rsidRPr="00C50357">
              <w:rPr>
                <w:rFonts w:eastAsia="宋体" w:cs="Arial"/>
                <w:color w:val="000000"/>
                <w:sz w:val="16"/>
                <w:szCs w:val="16"/>
                <w:lang w:val="en-US" w:eastAsia="zh-CN"/>
              </w:rPr>
              <w:t>Ericsson</w:t>
            </w:r>
          </w:p>
        </w:tc>
        <w:tc>
          <w:tcPr>
            <w:tcW w:w="2430" w:type="dxa"/>
            <w:tcBorders>
              <w:top w:val="single" w:sz="4" w:space="0" w:color="auto"/>
              <w:left w:val="single" w:sz="4" w:space="0" w:color="auto"/>
              <w:bottom w:val="single" w:sz="4" w:space="0" w:color="auto"/>
              <w:right w:val="single" w:sz="4" w:space="0" w:color="auto"/>
            </w:tcBorders>
            <w:vAlign w:val="center"/>
          </w:tcPr>
          <w:p w14:paraId="4E92F612" w14:textId="705D24FA" w:rsidR="00B4588E" w:rsidRPr="00C50357" w:rsidRDefault="00F06DAC" w:rsidP="00B4588E">
            <w:pPr>
              <w:keepNext/>
              <w:keepLines/>
              <w:widowControl w:val="0"/>
              <w:spacing w:after="0"/>
              <w:jc w:val="center"/>
              <w:rPr>
                <w:rFonts w:ascii="Arial" w:eastAsia="宋体" w:hAnsi="Arial" w:cs="Arial"/>
                <w:color w:val="000000"/>
                <w:sz w:val="16"/>
                <w:szCs w:val="16"/>
                <w:lang w:val="en-US" w:eastAsia="zh-CN"/>
              </w:rPr>
            </w:pPr>
            <w:ins w:id="12" w:author="CMCC" w:date="2025-09-04T16:00:00Z" w16du:dateUtc="2025-09-04T08:00:00Z">
              <w:r w:rsidRPr="00F06DAC">
                <w:rPr>
                  <w:rFonts w:ascii="Arial" w:eastAsia="宋体" w:hAnsi="Arial" w:cs="Arial"/>
                  <w:color w:val="000000"/>
                  <w:sz w:val="16"/>
                  <w:szCs w:val="16"/>
                  <w:lang w:val="en-US" w:eastAsia="zh-CN"/>
                </w:rPr>
                <w:t>ongoing</w:t>
              </w:r>
            </w:ins>
            <w:del w:id="13" w:author="CMCC" w:date="2025-09-04T16:00:00Z" w16du:dateUtc="2025-09-04T08:00:00Z">
              <w:r w:rsidR="00B4588E" w:rsidRPr="00C50357" w:rsidDel="00F06DAC">
                <w:rPr>
                  <w:rFonts w:ascii="Arial" w:eastAsia="宋体" w:hAnsi="Arial" w:cs="Arial" w:hint="eastAsia"/>
                  <w:color w:val="000000"/>
                  <w:sz w:val="16"/>
                  <w:szCs w:val="16"/>
                  <w:lang w:val="en-US" w:eastAsia="zh-CN"/>
                </w:rPr>
                <w:delText>new</w:delText>
              </w:r>
            </w:del>
          </w:p>
        </w:tc>
      </w:tr>
      <w:tr w:rsidR="00F706DF" w:rsidRPr="00C50357" w14:paraId="6045977B" w14:textId="77777777" w:rsidTr="00AD6DE8">
        <w:trPr>
          <w:cantSplit/>
          <w:trHeight w:val="156"/>
          <w:jc w:val="center"/>
          <w:ins w:id="14" w:author="CMCC" w:date="2025-08-29T14:29:00Z"/>
        </w:trPr>
        <w:tc>
          <w:tcPr>
            <w:tcW w:w="895" w:type="dxa"/>
            <w:tcBorders>
              <w:top w:val="single" w:sz="4" w:space="0" w:color="auto"/>
              <w:left w:val="single" w:sz="4" w:space="0" w:color="auto"/>
              <w:bottom w:val="single" w:sz="4" w:space="0" w:color="auto"/>
              <w:right w:val="single" w:sz="4" w:space="0" w:color="auto"/>
            </w:tcBorders>
            <w:vAlign w:val="center"/>
          </w:tcPr>
          <w:p w14:paraId="4CA5C3D6" w14:textId="1EC87929" w:rsidR="00F706DF" w:rsidRPr="00C50357" w:rsidRDefault="00F706DF" w:rsidP="00F706DF">
            <w:pPr>
              <w:pStyle w:val="TAL"/>
              <w:widowControl w:val="0"/>
              <w:jc w:val="center"/>
              <w:rPr>
                <w:ins w:id="15" w:author="CMCC" w:date="2025-08-29T14:29:00Z" w16du:dateUtc="2025-08-29T08:59:00Z"/>
                <w:rFonts w:eastAsia="宋体" w:cs="Arial"/>
                <w:color w:val="000000"/>
                <w:sz w:val="16"/>
                <w:szCs w:val="16"/>
                <w:lang w:val="en-US" w:eastAsia="zh-CN"/>
              </w:rPr>
            </w:pPr>
            <w:ins w:id="16" w:author="CMCC" w:date="2025-08-29T14:29:00Z" w16du:dateUtc="2025-08-29T08:59:00Z">
              <w:r>
                <w:rPr>
                  <w:rFonts w:eastAsia="宋体" w:cs="Arial" w:hint="eastAsia"/>
                  <w:color w:val="000000"/>
                  <w:sz w:val="16"/>
                  <w:szCs w:val="16"/>
                  <w:lang w:val="en-US" w:eastAsia="zh-CN"/>
                </w:rPr>
                <w:t>n30</w:t>
              </w:r>
            </w:ins>
          </w:p>
        </w:tc>
        <w:tc>
          <w:tcPr>
            <w:tcW w:w="1710" w:type="dxa"/>
            <w:tcBorders>
              <w:top w:val="single" w:sz="4" w:space="0" w:color="auto"/>
              <w:left w:val="single" w:sz="4" w:space="0" w:color="auto"/>
              <w:bottom w:val="single" w:sz="4" w:space="0" w:color="auto"/>
              <w:right w:val="single" w:sz="4" w:space="0" w:color="auto"/>
            </w:tcBorders>
            <w:vAlign w:val="center"/>
          </w:tcPr>
          <w:p w14:paraId="0E56C715" w14:textId="0BDCD4DE" w:rsidR="00F706DF" w:rsidRPr="00B4588E" w:rsidRDefault="00F706DF" w:rsidP="00F706DF">
            <w:pPr>
              <w:pStyle w:val="TAL"/>
              <w:widowControl w:val="0"/>
              <w:jc w:val="center"/>
              <w:rPr>
                <w:ins w:id="17" w:author="CMCC" w:date="2025-08-29T14:29:00Z" w16du:dateUtc="2025-08-29T08:59:00Z"/>
                <w:rFonts w:eastAsia="宋体" w:cs="Arial"/>
                <w:color w:val="000000"/>
                <w:sz w:val="16"/>
                <w:szCs w:val="16"/>
                <w:lang w:val="en-US" w:eastAsia="zh-CN"/>
              </w:rPr>
            </w:pPr>
            <w:ins w:id="18" w:author="CMCC" w:date="2025-08-29T14:29:00Z" w16du:dateUtc="2025-08-29T08:59:00Z">
              <w:r>
                <w:rPr>
                  <w:rFonts w:eastAsia="宋体" w:cs="Arial" w:hint="eastAsia"/>
                  <w:color w:val="000000"/>
                  <w:sz w:val="16"/>
                  <w:szCs w:val="16"/>
                  <w:lang w:val="en-US" w:eastAsia="zh-CN"/>
                </w:rPr>
                <w:t>AT&amp;T</w:t>
              </w:r>
            </w:ins>
          </w:p>
        </w:tc>
        <w:tc>
          <w:tcPr>
            <w:tcW w:w="2160" w:type="dxa"/>
            <w:tcBorders>
              <w:top w:val="single" w:sz="4" w:space="0" w:color="auto"/>
              <w:left w:val="single" w:sz="4" w:space="0" w:color="auto"/>
              <w:bottom w:val="single" w:sz="4" w:space="0" w:color="auto"/>
              <w:right w:val="single" w:sz="4" w:space="0" w:color="auto"/>
            </w:tcBorders>
            <w:vAlign w:val="center"/>
          </w:tcPr>
          <w:p w14:paraId="3220180B" w14:textId="31DEFA41" w:rsidR="00F706DF" w:rsidRPr="00B4588E" w:rsidRDefault="00F706DF" w:rsidP="00F706DF">
            <w:pPr>
              <w:pStyle w:val="TAL"/>
              <w:widowControl w:val="0"/>
              <w:jc w:val="center"/>
              <w:rPr>
                <w:ins w:id="19" w:author="CMCC" w:date="2025-08-29T14:29:00Z" w16du:dateUtc="2025-08-29T08:59:00Z"/>
                <w:rFonts w:eastAsia="宋体" w:cs="Arial"/>
                <w:color w:val="000000"/>
                <w:sz w:val="16"/>
                <w:szCs w:val="16"/>
                <w:lang w:val="en-US" w:eastAsia="zh-CN"/>
              </w:rPr>
            </w:pPr>
            <w:ins w:id="20" w:author="CMCC" w:date="2025-08-29T14:29:00Z" w16du:dateUtc="2025-08-29T08:59:00Z">
              <w:r w:rsidRPr="00F706DF">
                <w:rPr>
                  <w:rFonts w:eastAsia="宋体" w:cs="Arial"/>
                  <w:color w:val="000000"/>
                  <w:sz w:val="16"/>
                  <w:szCs w:val="16"/>
                  <w:lang w:val="en-US" w:eastAsia="zh-CN"/>
                </w:rPr>
                <w:t>jq304t@att.com</w:t>
              </w:r>
            </w:ins>
          </w:p>
        </w:tc>
        <w:tc>
          <w:tcPr>
            <w:tcW w:w="2250" w:type="dxa"/>
            <w:tcBorders>
              <w:top w:val="single" w:sz="4" w:space="0" w:color="auto"/>
              <w:left w:val="single" w:sz="4" w:space="0" w:color="auto"/>
              <w:bottom w:val="single" w:sz="4" w:space="0" w:color="auto"/>
              <w:right w:val="single" w:sz="4" w:space="0" w:color="auto"/>
            </w:tcBorders>
            <w:vAlign w:val="center"/>
          </w:tcPr>
          <w:p w14:paraId="1447264E" w14:textId="52334C87" w:rsidR="00F706DF" w:rsidRPr="00C50357" w:rsidRDefault="00F706DF" w:rsidP="00F706DF">
            <w:pPr>
              <w:pStyle w:val="TAL"/>
              <w:widowControl w:val="0"/>
              <w:jc w:val="center"/>
              <w:rPr>
                <w:ins w:id="21" w:author="CMCC" w:date="2025-08-29T14:29:00Z" w16du:dateUtc="2025-08-29T08:59:00Z"/>
                <w:rFonts w:eastAsia="宋体" w:cs="Arial"/>
                <w:color w:val="000000"/>
                <w:sz w:val="16"/>
                <w:szCs w:val="16"/>
                <w:lang w:val="en-US" w:eastAsia="zh-CN"/>
              </w:rPr>
            </w:pPr>
            <w:ins w:id="22" w:author="CMCC" w:date="2025-08-29T14:29:00Z" w16du:dateUtc="2025-08-29T08:59:00Z">
              <w:r w:rsidRPr="00F706DF">
                <w:rPr>
                  <w:rFonts w:eastAsia="宋体" w:cs="Arial"/>
                  <w:color w:val="000000"/>
                  <w:sz w:val="16"/>
                  <w:szCs w:val="16"/>
                  <w:lang w:val="en-US" w:eastAsia="zh-CN"/>
                </w:rPr>
                <w:t>Ericsson,</w:t>
              </w:r>
              <w:r>
                <w:rPr>
                  <w:rFonts w:eastAsia="宋体" w:cs="Arial" w:hint="eastAsia"/>
                  <w:color w:val="000000"/>
                  <w:sz w:val="16"/>
                  <w:szCs w:val="16"/>
                  <w:lang w:val="en-US" w:eastAsia="zh-CN"/>
                </w:rPr>
                <w:t xml:space="preserve"> </w:t>
              </w:r>
              <w:r w:rsidRPr="00F706DF">
                <w:rPr>
                  <w:rFonts w:eastAsia="宋体" w:cs="Arial"/>
                  <w:color w:val="000000"/>
                  <w:sz w:val="16"/>
                  <w:szCs w:val="16"/>
                  <w:lang w:val="en-US" w:eastAsia="zh-CN"/>
                </w:rPr>
                <w:t>Qualcomm,</w:t>
              </w:r>
              <w:r>
                <w:rPr>
                  <w:rFonts w:eastAsia="宋体" w:cs="Arial" w:hint="eastAsia"/>
                  <w:color w:val="000000"/>
                  <w:sz w:val="16"/>
                  <w:szCs w:val="16"/>
                  <w:lang w:val="en-US" w:eastAsia="zh-CN"/>
                </w:rPr>
                <w:t xml:space="preserve"> </w:t>
              </w:r>
              <w:r w:rsidRPr="00F706DF">
                <w:rPr>
                  <w:rFonts w:eastAsia="宋体" w:cs="Arial"/>
                  <w:color w:val="000000"/>
                  <w:sz w:val="16"/>
                  <w:szCs w:val="16"/>
                  <w:lang w:val="en-US" w:eastAsia="zh-CN"/>
                </w:rPr>
                <w:t>Motorola.</w:t>
              </w:r>
            </w:ins>
          </w:p>
        </w:tc>
        <w:tc>
          <w:tcPr>
            <w:tcW w:w="2430" w:type="dxa"/>
            <w:tcBorders>
              <w:top w:val="single" w:sz="4" w:space="0" w:color="auto"/>
              <w:left w:val="single" w:sz="4" w:space="0" w:color="auto"/>
              <w:bottom w:val="single" w:sz="4" w:space="0" w:color="auto"/>
              <w:right w:val="single" w:sz="4" w:space="0" w:color="auto"/>
            </w:tcBorders>
            <w:vAlign w:val="center"/>
          </w:tcPr>
          <w:p w14:paraId="08953CAE" w14:textId="150BCABC" w:rsidR="00F706DF" w:rsidRPr="00C50357" w:rsidRDefault="00F706DF" w:rsidP="00F706DF">
            <w:pPr>
              <w:keepNext/>
              <w:keepLines/>
              <w:widowControl w:val="0"/>
              <w:spacing w:after="0"/>
              <w:jc w:val="center"/>
              <w:rPr>
                <w:ins w:id="23" w:author="CMCC" w:date="2025-08-29T14:29:00Z" w16du:dateUtc="2025-08-29T08:59:00Z"/>
                <w:rFonts w:ascii="Arial" w:eastAsia="宋体" w:hAnsi="Arial" w:cs="Arial"/>
                <w:color w:val="000000"/>
                <w:sz w:val="16"/>
                <w:szCs w:val="16"/>
                <w:lang w:val="en-US" w:eastAsia="zh-CN"/>
              </w:rPr>
            </w:pPr>
            <w:ins w:id="24" w:author="CMCC" w:date="2025-08-29T14:29:00Z" w16du:dateUtc="2025-08-29T08:59:00Z">
              <w:r>
                <w:rPr>
                  <w:rFonts w:ascii="Arial" w:eastAsia="宋体" w:hAnsi="Arial" w:cs="Arial" w:hint="eastAsia"/>
                  <w:color w:val="000000"/>
                  <w:sz w:val="16"/>
                  <w:szCs w:val="16"/>
                  <w:lang w:val="en-US" w:eastAsia="zh-CN"/>
                </w:rPr>
                <w:t>new</w:t>
              </w:r>
            </w:ins>
          </w:p>
        </w:tc>
      </w:tr>
    </w:tbl>
    <w:p w14:paraId="40B9E544" w14:textId="77777777" w:rsidR="002D7A58" w:rsidRPr="00C50357" w:rsidRDefault="002D7A58" w:rsidP="0040240E">
      <w:pPr>
        <w:spacing w:after="0"/>
        <w:rPr>
          <w:rFonts w:ascii="Arial" w:eastAsia="宋体" w:hAnsi="Arial" w:cs="Arial"/>
          <w:color w:val="000000"/>
          <w:sz w:val="16"/>
          <w:szCs w:val="16"/>
          <w:lang w:val="en-US" w:eastAsia="zh-CN"/>
        </w:rPr>
      </w:pPr>
    </w:p>
    <w:p w14:paraId="0C8657DD" w14:textId="391C1EA1" w:rsidR="00542E8C" w:rsidRDefault="00542E8C" w:rsidP="00542E8C">
      <w:pPr>
        <w:pStyle w:val="af8"/>
        <w:keepNext/>
        <w:jc w:val="center"/>
      </w:pPr>
      <w:r>
        <w:lastRenderedPageBreak/>
        <w:t xml:space="preserve">Table </w:t>
      </w:r>
      <w:r w:rsidR="00C6414D">
        <w:rPr>
          <w:rFonts w:eastAsia="宋体" w:hint="eastAsia"/>
          <w:lang w:eastAsia="zh-CN"/>
        </w:rPr>
        <w:t>4</w:t>
      </w:r>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 xml:space="preserve">Expected Output and Time </w:t>
      </w:r>
      <w:bookmarkStart w:id="25" w:name="OLE_LINK6"/>
      <w:r w:rsidRPr="00F5429B">
        <w:rPr>
          <w:sz w:val="32"/>
          <w:szCs w:val="32"/>
        </w:rPr>
        <w:t>scale</w:t>
      </w:r>
      <w:bookmarkEnd w:id="25"/>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D733D3A"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38.795</w:t>
            </w:r>
          </w:p>
        </w:tc>
        <w:tc>
          <w:tcPr>
            <w:tcW w:w="2409" w:type="dxa"/>
          </w:tcPr>
          <w:p w14:paraId="0906D595" w14:textId="0D0E5640"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D64BFF">
              <w:rPr>
                <w:rFonts w:ascii="Arial" w:hAnsi="Arial" w:hint="eastAsia"/>
                <w:i/>
                <w:sz w:val="16"/>
                <w:szCs w:val="16"/>
                <w:lang w:eastAsia="zh-CN"/>
              </w:rPr>
              <w:t xml:space="preserve"> for handheld/FWA UEs</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sidR="003C4F12">
              <w:rPr>
                <w:rFonts w:ascii="Arial" w:hAnsi="Arial"/>
                <w:i/>
                <w:sz w:val="16"/>
                <w:szCs w:val="16"/>
                <w:lang w:eastAsia="zh-CN"/>
              </w:rPr>
              <w:t>fixed-wireless/vehicle-mounted</w:t>
            </w:r>
            <w:r w:rsidR="00827829">
              <w:rPr>
                <w:rFonts w:ascii="Arial" w:hAnsi="Arial" w:hint="eastAsia"/>
                <w:i/>
                <w:sz w:val="16"/>
                <w:szCs w:val="16"/>
                <w:lang w:eastAsia="zh-CN"/>
              </w:rPr>
              <w:t>)</w:t>
            </w:r>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r w:rsidR="00827829">
              <w:rPr>
                <w:rFonts w:ascii="Arial" w:hAnsi="Arial" w:hint="eastAsia"/>
                <w:i/>
                <w:sz w:val="16"/>
                <w:szCs w:val="16"/>
                <w:lang w:eastAsia="zh-CN"/>
              </w:rPr>
              <w:t xml:space="preserve"> TDD</w:t>
            </w:r>
            <w:r w:rsidR="003C4F12">
              <w:rPr>
                <w:rFonts w:ascii="Arial" w:hAnsi="Arial"/>
                <w:i/>
                <w:sz w:val="16"/>
                <w:szCs w:val="16"/>
                <w:lang w:eastAsia="zh-CN"/>
              </w:rPr>
              <w:t xml:space="preserve">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159F5896" w:rsidR="00273DD4" w:rsidRPr="009F3B23" w:rsidRDefault="009F3B23" w:rsidP="00273DD4">
            <w:pPr>
              <w:pStyle w:val="TAL"/>
              <w:rPr>
                <w:i/>
                <w:sz w:val="16"/>
                <w:szCs w:val="16"/>
                <w:lang w:eastAsia="zh-CN"/>
              </w:rPr>
            </w:pPr>
            <w:r w:rsidRPr="009F3B23">
              <w:rPr>
                <w:rFonts w:hint="eastAsia"/>
                <w:i/>
                <w:sz w:val="16"/>
                <w:szCs w:val="16"/>
                <w:lang w:eastAsia="zh-CN"/>
              </w:rPr>
              <w:t>TSG#</w:t>
            </w:r>
            <w:del w:id="26" w:author="CMCC" w:date="2025-09-04T15:56:00Z" w16du:dateUtc="2025-09-04T07:56:00Z">
              <w:r w:rsidR="00E35558" w:rsidDel="00F06DAC">
                <w:rPr>
                  <w:i/>
                  <w:sz w:val="16"/>
                  <w:szCs w:val="16"/>
                  <w:lang w:eastAsia="zh-CN"/>
                </w:rPr>
                <w:delText>109</w:delText>
              </w:r>
            </w:del>
            <w:ins w:id="27" w:author="CMCC" w:date="2025-09-04T15:56:00Z" w16du:dateUtc="2025-09-04T07:56:00Z">
              <w:r w:rsidR="00F06DAC">
                <w:rPr>
                  <w:i/>
                  <w:sz w:val="16"/>
                  <w:szCs w:val="16"/>
                  <w:lang w:eastAsia="zh-CN"/>
                </w:rPr>
                <w:t>1</w:t>
              </w:r>
              <w:r w:rsidR="00F06DAC">
                <w:rPr>
                  <w:rFonts w:hint="eastAsia"/>
                  <w:i/>
                  <w:sz w:val="16"/>
                  <w:szCs w:val="16"/>
                  <w:lang w:eastAsia="zh-CN"/>
                </w:rPr>
                <w:t>10</w:t>
              </w:r>
            </w:ins>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Chen Ziwei,</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900A573"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38.796</w:t>
            </w:r>
          </w:p>
        </w:tc>
        <w:tc>
          <w:tcPr>
            <w:tcW w:w="2409" w:type="dxa"/>
          </w:tcPr>
          <w:p w14:paraId="4C6E1298" w14:textId="068607B6"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r w:rsidR="00827829" w:rsidRPr="00827829">
              <w:rPr>
                <w:rFonts w:ascii="Arial" w:hAnsi="Arial"/>
                <w:i/>
                <w:sz w:val="16"/>
                <w:szCs w:val="16"/>
                <w:lang w:eastAsia="zh-CN"/>
              </w:rPr>
              <w:t xml:space="preserve">for handheld/FWA UEs </w:t>
            </w:r>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Pr>
                <w:rFonts w:ascii="Arial" w:hAnsi="Arial"/>
                <w:i/>
                <w:sz w:val="16"/>
                <w:szCs w:val="16"/>
                <w:lang w:eastAsia="zh-CN"/>
              </w:rPr>
              <w:t>fixed-wireless/vehicle-mounted</w:t>
            </w:r>
            <w:r w:rsidR="00827829">
              <w:rPr>
                <w:rFonts w:ascii="Arial" w:hAnsi="Arial" w:hint="eastAsia"/>
                <w:i/>
                <w:sz w:val="16"/>
                <w:szCs w:val="16"/>
                <w:lang w:eastAsia="zh-CN"/>
              </w:rPr>
              <w:t>)</w:t>
            </w:r>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r w:rsidR="00827829">
              <w:rPr>
                <w:rFonts w:ascii="Arial" w:hAnsi="Arial" w:hint="eastAsia"/>
                <w:i/>
                <w:sz w:val="16"/>
                <w:szCs w:val="16"/>
                <w:lang w:eastAsia="zh-CN"/>
              </w:rPr>
              <w:t xml:space="preserve"> FDD</w:t>
            </w:r>
            <w:r>
              <w:rPr>
                <w:rFonts w:ascii="Arial" w:hAnsi="Arial"/>
                <w:i/>
                <w:sz w:val="16"/>
                <w:szCs w:val="16"/>
                <w:lang w:eastAsia="zh-CN"/>
              </w:rPr>
              <w:t xml:space="preserve">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4D332CD0" w:rsidR="003C4F12" w:rsidRPr="009F3B23" w:rsidRDefault="003C4F12" w:rsidP="003C4F12">
            <w:pPr>
              <w:pStyle w:val="TAL"/>
              <w:rPr>
                <w:i/>
                <w:sz w:val="16"/>
                <w:szCs w:val="16"/>
                <w:lang w:eastAsia="zh-CN"/>
              </w:rPr>
            </w:pPr>
            <w:r w:rsidRPr="009F3B23">
              <w:rPr>
                <w:rFonts w:hint="eastAsia"/>
                <w:i/>
                <w:sz w:val="16"/>
                <w:szCs w:val="16"/>
                <w:lang w:eastAsia="zh-CN"/>
              </w:rPr>
              <w:t>TSG#</w:t>
            </w:r>
            <w:del w:id="28" w:author="CMCC" w:date="2025-09-04T15:56:00Z" w16du:dateUtc="2025-09-04T07:56:00Z">
              <w:r w:rsidR="00E35558" w:rsidDel="00F06DAC">
                <w:rPr>
                  <w:i/>
                  <w:sz w:val="16"/>
                  <w:szCs w:val="16"/>
                  <w:lang w:eastAsia="zh-CN"/>
                </w:rPr>
                <w:delText>109</w:delText>
              </w:r>
            </w:del>
            <w:ins w:id="29" w:author="CMCC" w:date="2025-09-04T15:56:00Z" w16du:dateUtc="2025-09-04T07:56:00Z">
              <w:r w:rsidR="00F06DAC">
                <w:rPr>
                  <w:i/>
                  <w:sz w:val="16"/>
                  <w:szCs w:val="16"/>
                  <w:lang w:eastAsia="zh-CN"/>
                </w:rPr>
                <w:t>1</w:t>
              </w:r>
              <w:r w:rsidR="00F06DAC">
                <w:rPr>
                  <w:rFonts w:hint="eastAsia"/>
                  <w:i/>
                  <w:sz w:val="16"/>
                  <w:szCs w:val="16"/>
                  <w:lang w:eastAsia="zh-CN"/>
                </w:rPr>
                <w:t>10</w:t>
              </w:r>
            </w:ins>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Jialade,</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lastRenderedPageBreak/>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32769DF7"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w:t>
            </w:r>
            <w:ins w:id="30" w:author="CMCC" w:date="2025-09-04T16:02:00Z" w16du:dateUtc="2025-09-04T08:02:00Z">
              <w:r w:rsidR="00F06DAC">
                <w:rPr>
                  <w:rFonts w:hint="eastAsia"/>
                  <w:i/>
                  <w:iCs/>
                  <w:sz w:val="16"/>
                  <w:szCs w:val="16"/>
                  <w:lang w:eastAsia="zh-CN"/>
                </w:rPr>
                <w:t>10</w:t>
              </w:r>
            </w:ins>
            <w:del w:id="31" w:author="CMCC" w:date="2025-09-04T16:02:00Z" w16du:dateUtc="2025-09-04T08:02:00Z">
              <w:r w:rsidR="00E35558" w:rsidDel="00F06DAC">
                <w:rPr>
                  <w:i/>
                  <w:iCs/>
                  <w:sz w:val="16"/>
                  <w:szCs w:val="16"/>
                </w:rPr>
                <w:delText>09</w:delText>
              </w:r>
            </w:del>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Ziwei,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tcPr>
          <w:p w14:paraId="066F5BF5" w14:textId="2AF356FE" w:rsidR="00902CD0" w:rsidRPr="00DD7DDB" w:rsidRDefault="00902CD0" w:rsidP="00902CD0">
            <w:pPr>
              <w:pStyle w:val="TAL"/>
            </w:pPr>
            <w:r>
              <w:rPr>
                <w:rFonts w:hint="eastAsia"/>
                <w:lang w:val="en-US" w:eastAsia="zh-CN"/>
              </w:rPr>
              <w:t>Sanechips</w:t>
            </w:r>
          </w:p>
        </w:tc>
      </w:tr>
      <w:tr w:rsidR="00902CD0" w:rsidRPr="008C407D" w14:paraId="4F86C09B" w14:textId="77777777" w:rsidTr="007D03D2">
        <w:trPr>
          <w:jc w:val="center"/>
        </w:trPr>
        <w:tc>
          <w:tcPr>
            <w:tcW w:w="0" w:type="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tcPr>
          <w:p w14:paraId="07E4F2BA" w14:textId="525E50EE" w:rsidR="005C788F" w:rsidRDefault="005C788F" w:rsidP="00902CD0">
            <w:pPr>
              <w:pStyle w:val="TAL"/>
            </w:pPr>
            <w:r>
              <w:t>Samsung</w:t>
            </w:r>
          </w:p>
        </w:tc>
      </w:tr>
      <w:tr w:rsidR="00150982" w:rsidRPr="008C407D" w14:paraId="1179DAD7" w14:textId="77777777" w:rsidTr="007D03D2">
        <w:trPr>
          <w:jc w:val="center"/>
        </w:trPr>
        <w:tc>
          <w:tcPr>
            <w:tcW w:w="0" w:type="auto"/>
          </w:tcPr>
          <w:p w14:paraId="2D0770A9" w14:textId="739D979D" w:rsidR="00150982" w:rsidRDefault="00816A47" w:rsidP="00902CD0">
            <w:pPr>
              <w:pStyle w:val="TAL"/>
              <w:rPr>
                <w:lang w:eastAsia="zh-CN"/>
              </w:rPr>
            </w:pPr>
            <w:r>
              <w:rPr>
                <w:rFonts w:hint="eastAsia"/>
                <w:lang w:eastAsia="zh-CN"/>
              </w:rPr>
              <w:t>UIC</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8E10" w14:textId="77777777" w:rsidR="00A46B1B" w:rsidRDefault="00A46B1B">
      <w:r>
        <w:separator/>
      </w:r>
    </w:p>
  </w:endnote>
  <w:endnote w:type="continuationSeparator" w:id="0">
    <w:p w14:paraId="7E01E446" w14:textId="77777777" w:rsidR="00A46B1B" w:rsidRDefault="00A4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19FD" w14:textId="77777777" w:rsidR="00A46B1B" w:rsidRDefault="00A46B1B">
      <w:r>
        <w:separator/>
      </w:r>
    </w:p>
  </w:footnote>
  <w:footnote w:type="continuationSeparator" w:id="0">
    <w:p w14:paraId="26CD00F0" w14:textId="77777777" w:rsidR="00A46B1B" w:rsidRDefault="00A46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3FFE"/>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035B"/>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1753"/>
    <w:rsid w:val="00142560"/>
    <w:rsid w:val="00143C2C"/>
    <w:rsid w:val="001444D4"/>
    <w:rsid w:val="00145C2A"/>
    <w:rsid w:val="001465C7"/>
    <w:rsid w:val="00150982"/>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760F6"/>
    <w:rsid w:val="001808F9"/>
    <w:rsid w:val="00183B97"/>
    <w:rsid w:val="001850F3"/>
    <w:rsid w:val="00185612"/>
    <w:rsid w:val="001912A4"/>
    <w:rsid w:val="001923EB"/>
    <w:rsid w:val="001935C3"/>
    <w:rsid w:val="001958B7"/>
    <w:rsid w:val="00195917"/>
    <w:rsid w:val="00196DC0"/>
    <w:rsid w:val="001A3143"/>
    <w:rsid w:val="001A4192"/>
    <w:rsid w:val="001A6EE8"/>
    <w:rsid w:val="001B1C9F"/>
    <w:rsid w:val="001B286F"/>
    <w:rsid w:val="001B5E61"/>
    <w:rsid w:val="001C0C6B"/>
    <w:rsid w:val="001C0D1A"/>
    <w:rsid w:val="001C215F"/>
    <w:rsid w:val="001C4F38"/>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67712"/>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15EC8"/>
    <w:rsid w:val="00317904"/>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44E0"/>
    <w:rsid w:val="00355CB6"/>
    <w:rsid w:val="0035787E"/>
    <w:rsid w:val="00362A36"/>
    <w:rsid w:val="00365F3C"/>
    <w:rsid w:val="00366257"/>
    <w:rsid w:val="00367EAC"/>
    <w:rsid w:val="00373869"/>
    <w:rsid w:val="00374CE6"/>
    <w:rsid w:val="00375BF4"/>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1070"/>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063A7"/>
    <w:rsid w:val="004113F9"/>
    <w:rsid w:val="00411698"/>
    <w:rsid w:val="00414164"/>
    <w:rsid w:val="0041789B"/>
    <w:rsid w:val="00417C73"/>
    <w:rsid w:val="00420868"/>
    <w:rsid w:val="004260A5"/>
    <w:rsid w:val="004278BC"/>
    <w:rsid w:val="00427D60"/>
    <w:rsid w:val="00432283"/>
    <w:rsid w:val="0043745F"/>
    <w:rsid w:val="004376FC"/>
    <w:rsid w:val="00437F58"/>
    <w:rsid w:val="0044029F"/>
    <w:rsid w:val="00440BC9"/>
    <w:rsid w:val="00444429"/>
    <w:rsid w:val="00444AD4"/>
    <w:rsid w:val="004469B1"/>
    <w:rsid w:val="00447A31"/>
    <w:rsid w:val="004519B0"/>
    <w:rsid w:val="00452786"/>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194"/>
    <w:rsid w:val="004D18E8"/>
    <w:rsid w:val="004D24B9"/>
    <w:rsid w:val="004D4A19"/>
    <w:rsid w:val="004E2CE2"/>
    <w:rsid w:val="004E3D17"/>
    <w:rsid w:val="004E4787"/>
    <w:rsid w:val="004E5172"/>
    <w:rsid w:val="004E6F8A"/>
    <w:rsid w:val="00501091"/>
    <w:rsid w:val="00501F84"/>
    <w:rsid w:val="00502CD2"/>
    <w:rsid w:val="00504E33"/>
    <w:rsid w:val="005056E4"/>
    <w:rsid w:val="0050741F"/>
    <w:rsid w:val="0050796D"/>
    <w:rsid w:val="00512BE4"/>
    <w:rsid w:val="005139EA"/>
    <w:rsid w:val="00515B26"/>
    <w:rsid w:val="00521304"/>
    <w:rsid w:val="005220A0"/>
    <w:rsid w:val="00522481"/>
    <w:rsid w:val="00522727"/>
    <w:rsid w:val="005263D7"/>
    <w:rsid w:val="005263E8"/>
    <w:rsid w:val="00527745"/>
    <w:rsid w:val="00531963"/>
    <w:rsid w:val="00532EA3"/>
    <w:rsid w:val="00534B09"/>
    <w:rsid w:val="00540038"/>
    <w:rsid w:val="00542E8C"/>
    <w:rsid w:val="00544F15"/>
    <w:rsid w:val="00550A60"/>
    <w:rsid w:val="0055216E"/>
    <w:rsid w:val="00552C2C"/>
    <w:rsid w:val="00555164"/>
    <w:rsid w:val="005555B7"/>
    <w:rsid w:val="005562A8"/>
    <w:rsid w:val="005573BB"/>
    <w:rsid w:val="00557B2E"/>
    <w:rsid w:val="00561267"/>
    <w:rsid w:val="005614D5"/>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457D"/>
    <w:rsid w:val="00606A9D"/>
    <w:rsid w:val="00610235"/>
    <w:rsid w:val="00611C3A"/>
    <w:rsid w:val="00611EC4"/>
    <w:rsid w:val="00612542"/>
    <w:rsid w:val="00612856"/>
    <w:rsid w:val="006146D2"/>
    <w:rsid w:val="00614BF7"/>
    <w:rsid w:val="00620111"/>
    <w:rsid w:val="00620B3F"/>
    <w:rsid w:val="00622F24"/>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5018"/>
    <w:rsid w:val="00666B39"/>
    <w:rsid w:val="00667DD2"/>
    <w:rsid w:val="00671BBB"/>
    <w:rsid w:val="00672D22"/>
    <w:rsid w:val="00672EE8"/>
    <w:rsid w:val="00673DD8"/>
    <w:rsid w:val="0067458E"/>
    <w:rsid w:val="00674E9F"/>
    <w:rsid w:val="00675027"/>
    <w:rsid w:val="00677B30"/>
    <w:rsid w:val="00681B44"/>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1C1A"/>
    <w:rsid w:val="006D3F6E"/>
    <w:rsid w:val="006D6342"/>
    <w:rsid w:val="006E0F19"/>
    <w:rsid w:val="006E12B2"/>
    <w:rsid w:val="006E1FDA"/>
    <w:rsid w:val="006E2DD5"/>
    <w:rsid w:val="006E5E87"/>
    <w:rsid w:val="006F2155"/>
    <w:rsid w:val="006F295E"/>
    <w:rsid w:val="006F2A2D"/>
    <w:rsid w:val="006F3C54"/>
    <w:rsid w:val="006F546D"/>
    <w:rsid w:val="006F643E"/>
    <w:rsid w:val="00706A1A"/>
    <w:rsid w:val="00707673"/>
    <w:rsid w:val="00707CB2"/>
    <w:rsid w:val="00713D56"/>
    <w:rsid w:val="007159A0"/>
    <w:rsid w:val="00715F01"/>
    <w:rsid w:val="007162BE"/>
    <w:rsid w:val="00721C9B"/>
    <w:rsid w:val="00722267"/>
    <w:rsid w:val="007222ED"/>
    <w:rsid w:val="0072421D"/>
    <w:rsid w:val="00724C32"/>
    <w:rsid w:val="00731007"/>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3B67"/>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2348"/>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E5696"/>
    <w:rsid w:val="007F2A7F"/>
    <w:rsid w:val="007F402F"/>
    <w:rsid w:val="007F44C4"/>
    <w:rsid w:val="007F522E"/>
    <w:rsid w:val="007F686F"/>
    <w:rsid w:val="007F7421"/>
    <w:rsid w:val="00801F7F"/>
    <w:rsid w:val="00803B9A"/>
    <w:rsid w:val="00805250"/>
    <w:rsid w:val="00806691"/>
    <w:rsid w:val="00806785"/>
    <w:rsid w:val="00810390"/>
    <w:rsid w:val="0081278D"/>
    <w:rsid w:val="00813C1F"/>
    <w:rsid w:val="00816A47"/>
    <w:rsid w:val="00820FC2"/>
    <w:rsid w:val="008234C6"/>
    <w:rsid w:val="00827829"/>
    <w:rsid w:val="00830E3D"/>
    <w:rsid w:val="00832F1E"/>
    <w:rsid w:val="00834A60"/>
    <w:rsid w:val="00835AB0"/>
    <w:rsid w:val="00835FFF"/>
    <w:rsid w:val="00840331"/>
    <w:rsid w:val="00841CD1"/>
    <w:rsid w:val="00844B47"/>
    <w:rsid w:val="008479E6"/>
    <w:rsid w:val="00850057"/>
    <w:rsid w:val="00850FE4"/>
    <w:rsid w:val="00851E75"/>
    <w:rsid w:val="00854050"/>
    <w:rsid w:val="008609DF"/>
    <w:rsid w:val="00863E89"/>
    <w:rsid w:val="008649F9"/>
    <w:rsid w:val="00866313"/>
    <w:rsid w:val="00866E4B"/>
    <w:rsid w:val="008701C1"/>
    <w:rsid w:val="00871A9E"/>
    <w:rsid w:val="00872B3B"/>
    <w:rsid w:val="00873E54"/>
    <w:rsid w:val="008743EF"/>
    <w:rsid w:val="0087546B"/>
    <w:rsid w:val="0088222A"/>
    <w:rsid w:val="00882453"/>
    <w:rsid w:val="008835FC"/>
    <w:rsid w:val="00883A5A"/>
    <w:rsid w:val="0088427E"/>
    <w:rsid w:val="008842C2"/>
    <w:rsid w:val="008866FE"/>
    <w:rsid w:val="008874BA"/>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47C0"/>
    <w:rsid w:val="00957F69"/>
    <w:rsid w:val="00960B17"/>
    <w:rsid w:val="009627A4"/>
    <w:rsid w:val="00966935"/>
    <w:rsid w:val="009671EC"/>
    <w:rsid w:val="00967838"/>
    <w:rsid w:val="00970619"/>
    <w:rsid w:val="009750B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233"/>
    <w:rsid w:val="00A07571"/>
    <w:rsid w:val="00A10539"/>
    <w:rsid w:val="00A116DF"/>
    <w:rsid w:val="00A11A14"/>
    <w:rsid w:val="00A15763"/>
    <w:rsid w:val="00A226C6"/>
    <w:rsid w:val="00A27912"/>
    <w:rsid w:val="00A27B73"/>
    <w:rsid w:val="00A310C7"/>
    <w:rsid w:val="00A33860"/>
    <w:rsid w:val="00A338A3"/>
    <w:rsid w:val="00A339CF"/>
    <w:rsid w:val="00A35110"/>
    <w:rsid w:val="00A36378"/>
    <w:rsid w:val="00A3702C"/>
    <w:rsid w:val="00A37309"/>
    <w:rsid w:val="00A40007"/>
    <w:rsid w:val="00A40015"/>
    <w:rsid w:val="00A42B8C"/>
    <w:rsid w:val="00A46909"/>
    <w:rsid w:val="00A46B1B"/>
    <w:rsid w:val="00A47445"/>
    <w:rsid w:val="00A54C78"/>
    <w:rsid w:val="00A63B66"/>
    <w:rsid w:val="00A655F9"/>
    <w:rsid w:val="00A6594C"/>
    <w:rsid w:val="00A6656B"/>
    <w:rsid w:val="00A70C9D"/>
    <w:rsid w:val="00A70E1E"/>
    <w:rsid w:val="00A73257"/>
    <w:rsid w:val="00A73D09"/>
    <w:rsid w:val="00A752CE"/>
    <w:rsid w:val="00A83D9F"/>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1B14"/>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15"/>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588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49FA"/>
    <w:rsid w:val="00C15E9A"/>
    <w:rsid w:val="00C16595"/>
    <w:rsid w:val="00C167D0"/>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357"/>
    <w:rsid w:val="00C50F7C"/>
    <w:rsid w:val="00C51704"/>
    <w:rsid w:val="00C5591F"/>
    <w:rsid w:val="00C56637"/>
    <w:rsid w:val="00C57C50"/>
    <w:rsid w:val="00C62767"/>
    <w:rsid w:val="00C6414D"/>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2507"/>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4D43"/>
    <w:rsid w:val="00D36028"/>
    <w:rsid w:val="00D400FF"/>
    <w:rsid w:val="00D44886"/>
    <w:rsid w:val="00D4721A"/>
    <w:rsid w:val="00D521C1"/>
    <w:rsid w:val="00D53969"/>
    <w:rsid w:val="00D54033"/>
    <w:rsid w:val="00D55935"/>
    <w:rsid w:val="00D61EED"/>
    <w:rsid w:val="00D64112"/>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4C6"/>
    <w:rsid w:val="00DD6501"/>
    <w:rsid w:val="00DD6699"/>
    <w:rsid w:val="00DD694A"/>
    <w:rsid w:val="00DD7DDB"/>
    <w:rsid w:val="00DE15A2"/>
    <w:rsid w:val="00DE1B9E"/>
    <w:rsid w:val="00DE5036"/>
    <w:rsid w:val="00DF2265"/>
    <w:rsid w:val="00DF3E7C"/>
    <w:rsid w:val="00DF5767"/>
    <w:rsid w:val="00E007C5"/>
    <w:rsid w:val="00E00CC2"/>
    <w:rsid w:val="00E00DBF"/>
    <w:rsid w:val="00E0213F"/>
    <w:rsid w:val="00E02590"/>
    <w:rsid w:val="00E033E0"/>
    <w:rsid w:val="00E10269"/>
    <w:rsid w:val="00E1026B"/>
    <w:rsid w:val="00E110A2"/>
    <w:rsid w:val="00E11468"/>
    <w:rsid w:val="00E132D3"/>
    <w:rsid w:val="00E13CB2"/>
    <w:rsid w:val="00E14CCC"/>
    <w:rsid w:val="00E17426"/>
    <w:rsid w:val="00E174DF"/>
    <w:rsid w:val="00E20C37"/>
    <w:rsid w:val="00E20CEA"/>
    <w:rsid w:val="00E22036"/>
    <w:rsid w:val="00E22496"/>
    <w:rsid w:val="00E24471"/>
    <w:rsid w:val="00E253DE"/>
    <w:rsid w:val="00E300E7"/>
    <w:rsid w:val="00E30F55"/>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592E"/>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E62EE"/>
    <w:rsid w:val="00EF23D8"/>
    <w:rsid w:val="00EF250B"/>
    <w:rsid w:val="00EF47A0"/>
    <w:rsid w:val="00EF6C75"/>
    <w:rsid w:val="00EF7591"/>
    <w:rsid w:val="00F022CF"/>
    <w:rsid w:val="00F06DAC"/>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4B1"/>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06DF"/>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B6989"/>
    <w:rsid w:val="00FC0804"/>
    <w:rsid w:val="00FC0CB3"/>
    <w:rsid w:val="00FC3B6D"/>
    <w:rsid w:val="00FC5B6A"/>
    <w:rsid w:val="00FD3779"/>
    <w:rsid w:val="00FD3A4E"/>
    <w:rsid w:val="00FD4B17"/>
    <w:rsid w:val="00FD7354"/>
    <w:rsid w:val="00FE76D0"/>
    <w:rsid w:val="00FF14EC"/>
    <w:rsid w:val="00FF2265"/>
    <w:rsid w:val="00FF39FB"/>
    <w:rsid w:val="00FF3F0C"/>
    <w:rsid w:val="00FF5C0F"/>
    <w:rsid w:val="00FF6284"/>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3928</TotalTime>
  <Pages>5</Pages>
  <Words>1974</Words>
  <Characters>9950</Characters>
  <Application>Microsoft Office Word</Application>
  <DocSecurity>0</DocSecurity>
  <Lines>432</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11602</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20</cp:revision>
  <cp:lastPrinted>2000-02-29T03:31:00Z</cp:lastPrinted>
  <dcterms:created xsi:type="dcterms:W3CDTF">2025-05-29T01:38:00Z</dcterms:created>
  <dcterms:modified xsi:type="dcterms:W3CDTF">2025-09-08T03:07:00Z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